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9BB" w:rsidRPr="00EF39BB" w:rsidRDefault="00EF39BB" w:rsidP="001F00A3">
      <w:pPr>
        <w:pStyle w:val="aff4"/>
        <w:rPr>
          <w:rFonts w:ascii="Arial" w:hAnsi="Arial" w:cs="Arial"/>
          <w:b/>
        </w:rPr>
      </w:pPr>
      <w:bookmarkStart w:id="0" w:name="OLE_LINK39"/>
      <w:r w:rsidRPr="00EF39BB">
        <w:rPr>
          <w:rFonts w:ascii="Arial" w:hAnsi="Arial" w:cs="Arial"/>
          <w:b/>
          <w:sz w:val="24"/>
          <w:szCs w:val="24"/>
          <w:lang w:val="en-US"/>
        </w:rPr>
        <w:t>3GPP TSG-RAN WG3 #109-e</w:t>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iCs/>
          <w:sz w:val="24"/>
          <w:szCs w:val="24"/>
          <w:lang w:val="en-US"/>
        </w:rPr>
        <w:t>R3-20</w:t>
      </w:r>
      <w:r w:rsidR="00651B6A">
        <w:rPr>
          <w:rFonts w:ascii="Arial" w:hAnsi="Arial" w:cs="Arial"/>
          <w:b/>
          <w:iCs/>
          <w:sz w:val="24"/>
          <w:szCs w:val="24"/>
          <w:lang w:val="en-US"/>
        </w:rPr>
        <w:t>5760</w:t>
      </w:r>
    </w:p>
    <w:p w:rsidR="00EF39BB" w:rsidRPr="00EF39BB" w:rsidRDefault="00EF39BB" w:rsidP="00EF39BB">
      <w:pPr>
        <w:overflowPunct w:val="0"/>
        <w:autoSpaceDE w:val="0"/>
        <w:spacing w:after="0"/>
        <w:jc w:val="both"/>
        <w:textAlignment w:val="baseline"/>
        <w:rPr>
          <w:rFonts w:ascii="Arial" w:eastAsia="Batang" w:hAnsi="Arial" w:cs="Arial"/>
          <w:b/>
          <w:color w:val="000000"/>
          <w:sz w:val="24"/>
          <w:szCs w:val="24"/>
        </w:rPr>
      </w:pPr>
      <w:r w:rsidRPr="00EF39BB">
        <w:rPr>
          <w:rFonts w:ascii="Arial" w:eastAsia="Batang" w:hAnsi="Arial" w:cs="Arial"/>
          <w:b/>
          <w:color w:val="000000"/>
          <w:sz w:val="24"/>
          <w:szCs w:val="24"/>
        </w:rPr>
        <w:t>17-28 August 2020</w:t>
      </w:r>
      <w:r w:rsidRPr="00EF39BB">
        <w:rPr>
          <w:rFonts w:ascii="Arial" w:hAnsi="Arial" w:cs="Arial" w:hint="eastAsia"/>
          <w:b/>
          <w:color w:val="000000"/>
          <w:sz w:val="24"/>
          <w:szCs w:val="24"/>
          <w:lang w:eastAsia="zh-CN"/>
        </w:rPr>
        <w:t xml:space="preserve"> </w:t>
      </w:r>
      <w:r w:rsidRPr="00EF39BB">
        <w:rPr>
          <w:rFonts w:ascii="Arial" w:eastAsia="Batang" w:hAnsi="Arial" w:cs="Arial"/>
          <w:b/>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19EB" w:rsidP="002442EA">
            <w:pPr>
              <w:pStyle w:val="CRCoverPage"/>
              <w:spacing w:after="0"/>
              <w:jc w:val="center"/>
              <w:rPr>
                <w:noProof/>
                <w:lang w:eastAsia="zh-CN"/>
              </w:rPr>
            </w:pPr>
            <w:r>
              <w:rPr>
                <w:rFonts w:hint="eastAsia"/>
                <w:b/>
                <w:noProof/>
                <w:sz w:val="28"/>
              </w:rPr>
              <w:t>0</w:t>
            </w:r>
            <w:r w:rsidR="0099128E">
              <w:rPr>
                <w:b/>
                <w:noProof/>
                <w:sz w:val="28"/>
              </w:rPr>
              <w:t>520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1B6A" w:rsidP="0088228E">
            <w:pPr>
              <w:pStyle w:val="CRCoverPage"/>
              <w:spacing w:after="0"/>
              <w:jc w:val="center"/>
              <w:rPr>
                <w:rFonts w:hint="eastAsia"/>
                <w:b/>
                <w:noProof/>
                <w:lang w:eastAsia="zh-CN"/>
              </w:rPr>
            </w:pPr>
            <w:r w:rsidRPr="00651B6A">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00D001A6">
              <w:rPr>
                <w:b/>
                <w:noProof/>
                <w:sz w:val="28"/>
              </w:rPr>
              <w:t>6.2</w:t>
            </w:r>
            <w:r w:rsidRPr="00B5489D">
              <w:rPr>
                <w:b/>
                <w:noProof/>
                <w:sz w:val="28"/>
              </w:rPr>
              <w:t>.</w:t>
            </w:r>
            <w:r w:rsidR="00D001A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489D" w:rsidP="00B5489D">
            <w:pPr>
              <w:pStyle w:val="CRCoverPage"/>
              <w:spacing w:after="0"/>
              <w:rPr>
                <w:noProof/>
              </w:rPr>
            </w:pPr>
            <w:r>
              <w:rPr>
                <w:rFonts w:hint="eastAsia"/>
                <w:noProof/>
                <w:lang w:eastAsia="zh-CN"/>
              </w:rPr>
              <w:t>Support of direct data forwarding for inter-system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1B6A" w:rsidP="00651B6A">
            <w:pPr>
              <w:pStyle w:val="CRCoverPage"/>
              <w:spacing w:after="0"/>
              <w:rPr>
                <w:noProof/>
                <w:lang w:eastAsia="zh-CN"/>
              </w:rPr>
            </w:pPr>
            <w:r w:rsidRPr="00651B6A">
              <w:rPr>
                <w:noProof/>
                <w:lang w:eastAsia="zh-CN"/>
              </w:rPr>
              <w:t>China Telecom, Samsung, CATT, Nokia, Nokia Shanghai Bell, ZTE, Huawei, Lenovo, Lenovo, Motorola Mobility</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489D">
            <w:pPr>
              <w:pStyle w:val="CRCoverPage"/>
              <w:spacing w:after="0"/>
              <w:ind w:left="100"/>
              <w:rPr>
                <w:noProof/>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39BB">
            <w:pPr>
              <w:pStyle w:val="CRCoverPage"/>
              <w:spacing w:after="0"/>
              <w:ind w:left="100"/>
              <w:rPr>
                <w:noProof/>
              </w:rPr>
            </w:pPr>
            <w:r>
              <w:t>2020-08</w:t>
            </w:r>
            <w:r w:rsidR="00B5489D">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D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427F">
            <w:pPr>
              <w:pStyle w:val="CRCoverPage"/>
              <w:spacing w:after="0"/>
              <w:ind w:left="100"/>
              <w:rPr>
                <w:noProof/>
              </w:rPr>
            </w:pPr>
            <w:r>
              <w:rPr>
                <w:rFonts w:hint="eastAsia"/>
                <w:noProof/>
                <w:lang w:eastAsia="zh-CN"/>
              </w:rPr>
              <w:t>For inter-system HO</w:t>
            </w:r>
            <w:r>
              <w:rPr>
                <w:rFonts w:hint="eastAsia"/>
                <w:noProof/>
                <w:lang w:val="en-US" w:eastAsia="zh-CN"/>
              </w:rPr>
              <w:t>,direct data forwarding is not supported in case the source node or target node is CP/UP separation.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5C4D" w:rsidRDefault="00A847A5" w:rsidP="00095C4D">
            <w:pPr>
              <w:pStyle w:val="CRCoverPage"/>
              <w:spacing w:after="0"/>
              <w:ind w:left="100"/>
            </w:pPr>
            <w:r w:rsidRPr="00A847A5">
              <w:t xml:space="preserve">Add </w:t>
            </w:r>
            <w:r w:rsidRPr="00A847A5">
              <w:rPr>
                <w:i/>
              </w:rPr>
              <w:t>E-RAB Data Forwarding Information list (FFS on the name)</w:t>
            </w:r>
            <w:r w:rsidRPr="00A847A5">
              <w:t xml:space="preserve"> to </w:t>
            </w:r>
            <w:r w:rsidRPr="00A847A5">
              <w:rPr>
                <w:i/>
              </w:rPr>
              <w:t xml:space="preserve">PDU Session Resource </w:t>
            </w:r>
            <w:proofErr w:type="gramStart"/>
            <w:r w:rsidRPr="00A847A5">
              <w:rPr>
                <w:i/>
              </w:rPr>
              <w:t>To</w:t>
            </w:r>
            <w:proofErr w:type="gramEnd"/>
            <w:r w:rsidRPr="00A847A5">
              <w:rPr>
                <w:i/>
              </w:rPr>
              <w:t xml:space="preserve"> Modify List</w:t>
            </w:r>
            <w:r w:rsidRPr="00A847A5">
              <w:t xml:space="preserve"> in </w:t>
            </w:r>
            <w:r w:rsidRPr="00A847A5">
              <w:rPr>
                <w:i/>
              </w:rPr>
              <w:t>BEARER CONTEXT MODIFICATION REQUEST</w:t>
            </w:r>
            <w:r w:rsidRPr="00A847A5">
              <w:t xml:space="preserve"> message and the corresponding procedure text.</w:t>
            </w:r>
          </w:p>
          <w:p w:rsidR="00A847A5" w:rsidRPr="00AE1D56" w:rsidRDefault="00A847A5" w:rsidP="00095C4D">
            <w:pPr>
              <w:pStyle w:val="CRCoverPage"/>
              <w:spacing w:after="0"/>
              <w:ind w:left="100"/>
              <w:rPr>
                <w:noProof/>
                <w:lang w:eastAsia="zh-CN"/>
              </w:rPr>
            </w:pPr>
          </w:p>
          <w:p w:rsidR="00095C4D" w:rsidRPr="00B87B35" w:rsidRDefault="00095C4D" w:rsidP="00095C4D">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095C4D" w:rsidRPr="00B87B35" w:rsidRDefault="00095C4D" w:rsidP="00095C4D">
            <w:pPr>
              <w:pStyle w:val="CRCoverPage"/>
              <w:spacing w:after="0"/>
              <w:ind w:left="100"/>
              <w:rPr>
                <w:noProof/>
                <w:lang w:eastAsia="zh-CN"/>
              </w:rPr>
            </w:pPr>
            <w:r w:rsidRPr="00B87B35">
              <w:rPr>
                <w:noProof/>
                <w:lang w:eastAsia="zh-CN"/>
              </w:rPr>
              <w:t>This CR has an isolated impact towards the previous version of the specification (same release).</w:t>
            </w:r>
          </w:p>
          <w:p w:rsidR="001E41F3" w:rsidRDefault="00095C4D" w:rsidP="00095C4D">
            <w:pPr>
              <w:pStyle w:val="CRCoverPage"/>
              <w:spacing w:after="0"/>
              <w:ind w:left="100"/>
              <w:rPr>
                <w:noProof/>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71EB">
            <w:pPr>
              <w:pStyle w:val="CRCoverPage"/>
              <w:spacing w:after="0"/>
              <w:ind w:left="100"/>
              <w:rPr>
                <w:noProof/>
              </w:rPr>
            </w:pPr>
            <w:r>
              <w:rPr>
                <w:rFonts w:hint="eastAsia"/>
                <w:noProof/>
                <w:lang w:eastAsia="zh-CN"/>
              </w:rPr>
              <w:t>D</w:t>
            </w:r>
            <w:r>
              <w:rPr>
                <w:rFonts w:hint="eastAsia"/>
                <w:noProof/>
                <w:lang w:val="en-US" w:eastAsia="zh-CN"/>
              </w:rPr>
              <w:t>irect data forwarding could not be supported in case the source node or target node is CP/UP separation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1765" w:rsidP="00275F19">
            <w:pPr>
              <w:pStyle w:val="CRCoverPage"/>
              <w:spacing w:after="0"/>
              <w:ind w:left="100"/>
              <w:rPr>
                <w:noProof/>
              </w:rPr>
            </w:pPr>
            <w:r>
              <w:rPr>
                <w:noProof/>
                <w:lang w:eastAsia="zh-CN"/>
              </w:rPr>
              <w:t>8.3.2.2</w:t>
            </w:r>
            <w:r w:rsidR="001C2107">
              <w:rPr>
                <w:noProof/>
                <w:lang w:eastAsia="zh-CN"/>
              </w:rPr>
              <w:t>,</w:t>
            </w:r>
            <w:r>
              <w:rPr>
                <w:noProof/>
                <w:lang w:eastAsia="zh-CN"/>
              </w:rPr>
              <w:t>9.3.3.11</w:t>
            </w:r>
            <w:r>
              <w:rPr>
                <w:rFonts w:hint="eastAsia"/>
                <w:noProof/>
                <w:lang w:eastAsia="zh-CN"/>
              </w:rPr>
              <w:t>,</w:t>
            </w:r>
            <w:r w:rsidR="001C2107">
              <w:rPr>
                <w:noProof/>
                <w:lang w:eastAsia="zh-CN"/>
              </w:rPr>
              <w:t xml:space="preserve"> </w:t>
            </w:r>
            <w:r w:rsidR="00275F19">
              <w:rPr>
                <w:noProof/>
                <w:lang w:eastAsia="zh-CN"/>
              </w:rPr>
              <w:t>9.4.5,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115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11527" w:rsidRDefault="00011527">
            <w:pPr>
              <w:pStyle w:val="CRCoverPage"/>
              <w:spacing w:after="0"/>
              <w:ind w:left="99"/>
              <w:rPr>
                <w:noProof/>
              </w:rPr>
            </w:pPr>
            <w:r>
              <w:rPr>
                <w:noProof/>
              </w:rPr>
              <w:t>TS/TR 36.413 CR 1738</w:t>
            </w:r>
          </w:p>
          <w:p w:rsidR="001E41F3" w:rsidRDefault="00011527">
            <w:pPr>
              <w:pStyle w:val="CRCoverPage"/>
              <w:spacing w:after="0"/>
              <w:ind w:left="99"/>
              <w:rPr>
                <w:noProof/>
              </w:rPr>
            </w:pPr>
            <w:r>
              <w:rPr>
                <w:noProof/>
              </w:rPr>
              <w:t>TS/TR 37.340</w:t>
            </w:r>
            <w:r w:rsidR="005A6CB0">
              <w:rPr>
                <w:noProof/>
              </w:rPr>
              <w:t xml:space="preserve"> CR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51B6A">
            <w:pPr>
              <w:pStyle w:val="CRCoverPage"/>
              <w:spacing w:after="0"/>
              <w:ind w:left="100"/>
              <w:rPr>
                <w:rFonts w:hint="eastAsia"/>
                <w:noProof/>
                <w:lang w:eastAsia="zh-CN"/>
              </w:rPr>
            </w:pPr>
            <w:r>
              <w:rPr>
                <w:rFonts w:hint="eastAsia"/>
                <w:noProof/>
                <w:lang w:eastAsia="zh-CN"/>
              </w:rPr>
              <w:t>V1</w:t>
            </w:r>
            <w:r>
              <w:rPr>
                <w:noProof/>
                <w:lang w:eastAsia="zh-CN"/>
              </w:rPr>
              <w:t xml:space="preserve"> </w:t>
            </w:r>
            <w:r w:rsidR="00CE6C30">
              <w:rPr>
                <w:noProof/>
                <w:lang w:eastAsia="zh-CN"/>
              </w:rPr>
              <w:t>:</w:t>
            </w:r>
            <w:bookmarkStart w:id="3" w:name="_GoBack"/>
            <w:bookmarkEnd w:id="3"/>
            <w:r>
              <w:rPr>
                <w:noProof/>
                <w:lang w:eastAsia="zh-CN"/>
              </w:rPr>
              <w:t>updated during RAN3#109e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rsidR="002A050F" w:rsidRPr="00D629EF" w:rsidRDefault="002A050F" w:rsidP="002A050F">
      <w:pPr>
        <w:pStyle w:val="40"/>
      </w:pPr>
      <w:bookmarkStart w:id="4" w:name="_Toc45881622"/>
      <w:r w:rsidRPr="00D629EF">
        <w:t>8.3.2.2</w:t>
      </w:r>
      <w:r w:rsidRPr="00D629EF">
        <w:tab/>
        <w:t>Successful Operation</w:t>
      </w:r>
      <w:bookmarkEnd w:id="4"/>
    </w:p>
    <w:p w:rsidR="002A050F" w:rsidRPr="00D629EF" w:rsidRDefault="002A050F" w:rsidP="002A050F">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659976823" r:id="rId14"/>
        </w:object>
      </w:r>
    </w:p>
    <w:p w:rsidR="002A050F" w:rsidRPr="00D629EF" w:rsidRDefault="002A050F" w:rsidP="002A050F">
      <w:pPr>
        <w:pStyle w:val="TF"/>
      </w:pPr>
      <w:r w:rsidRPr="00D629EF">
        <w:t>Figure 8.3.2.2-1: Bearer Context Modification procedure: Successful Operation.</w:t>
      </w:r>
    </w:p>
    <w:p w:rsidR="002A050F" w:rsidRPr="00D629EF" w:rsidRDefault="002A050F" w:rsidP="002A050F">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rsidR="002A050F" w:rsidRPr="00D629EF" w:rsidRDefault="002A050F" w:rsidP="002A050F">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rsidR="002A050F" w:rsidRPr="00D629EF" w:rsidRDefault="002A050F" w:rsidP="002A050F">
      <w:pPr>
        <w:ind w:left="284"/>
      </w:pPr>
      <w:r w:rsidRPr="00D629EF">
        <w:t>For E-UTRAN:</w:t>
      </w:r>
    </w:p>
    <w:p w:rsidR="002A050F" w:rsidRPr="00D629EF" w:rsidRDefault="002A050F" w:rsidP="002A050F">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2A050F" w:rsidRPr="00D629EF" w:rsidRDefault="002A050F" w:rsidP="002A050F">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2A050F" w:rsidRPr="00D629EF" w:rsidRDefault="002A050F" w:rsidP="002A050F">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2A050F" w:rsidRPr="00D629EF" w:rsidRDefault="002A050F" w:rsidP="002A050F">
      <w:pPr>
        <w:pStyle w:val="B10"/>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rsidR="002A050F" w:rsidRPr="00D629EF" w:rsidRDefault="002A050F" w:rsidP="002A050F">
      <w:pPr>
        <w:ind w:left="284"/>
      </w:pPr>
      <w:r w:rsidRPr="00D629EF">
        <w:t>For NG-RAN:</w:t>
      </w:r>
    </w:p>
    <w:p w:rsidR="002A050F" w:rsidRPr="00D629EF" w:rsidRDefault="002A050F" w:rsidP="002A050F">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2A050F" w:rsidRPr="00D629EF" w:rsidRDefault="002A050F" w:rsidP="002A050F">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2A050F" w:rsidRPr="00D629EF" w:rsidRDefault="002A050F" w:rsidP="002A050F">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2A050F" w:rsidRPr="00D629EF" w:rsidRDefault="002A050F" w:rsidP="002A050F">
      <w:pPr>
        <w:pStyle w:val="B10"/>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rsidR="002A050F" w:rsidRPr="00D629EF" w:rsidRDefault="002A050F" w:rsidP="002A050F">
      <w:pPr>
        <w:pStyle w:val="B10"/>
        <w:ind w:left="851"/>
      </w:pPr>
      <w:r w:rsidRPr="00D629EF">
        <w:t>-</w:t>
      </w:r>
      <w:r w:rsidRPr="00D629EF">
        <w:tab/>
        <w:t xml:space="preserve">For each successfully established or modified PDU Session Resource, a list of DRBs which are successfully established shall be included in the </w:t>
      </w:r>
      <w:r w:rsidRPr="00D629EF">
        <w:rPr>
          <w:i/>
        </w:rPr>
        <w:t>DRB Setup List</w:t>
      </w:r>
      <w:r w:rsidRPr="00D629EF">
        <w:t xml:space="preserve"> IE;</w:t>
      </w:r>
    </w:p>
    <w:p w:rsidR="002A050F" w:rsidRPr="00D629EF" w:rsidRDefault="002A050F" w:rsidP="002A050F">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2A050F" w:rsidRPr="00D629EF" w:rsidRDefault="002A050F" w:rsidP="002A050F">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2A050F" w:rsidRPr="00D629EF" w:rsidRDefault="002A050F" w:rsidP="002A050F">
      <w:pPr>
        <w:pStyle w:val="B10"/>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rsidR="002A050F" w:rsidRPr="00D629EF" w:rsidRDefault="002A050F" w:rsidP="002A050F">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rsidR="002A050F" w:rsidRPr="00D629EF" w:rsidRDefault="002A050F" w:rsidP="002A050F">
      <w:pPr>
        <w:pStyle w:val="B10"/>
        <w:ind w:left="851"/>
      </w:pPr>
      <w:r w:rsidRPr="00D629EF">
        <w:lastRenderedPageBreak/>
        <w:t>-</w:t>
      </w:r>
      <w:r w:rsidRPr="00D629EF">
        <w:tab/>
        <w:t xml:space="preserve">For each successfully established or modified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rsidR="002A050F" w:rsidRPr="00D629EF" w:rsidRDefault="002A050F" w:rsidP="002A050F">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rsidR="002A050F" w:rsidRPr="00D629EF" w:rsidRDefault="002A050F" w:rsidP="002A050F">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rsidR="002A050F" w:rsidRPr="00D629EF" w:rsidRDefault="002A050F" w:rsidP="002A050F">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rsidR="002A050F" w:rsidRPr="00D629EF" w:rsidRDefault="002A050F" w:rsidP="002A050F">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p>
    <w:p w:rsidR="002A050F" w:rsidRPr="00D629EF" w:rsidRDefault="002A050F" w:rsidP="002A050F">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rsidR="002A050F" w:rsidRPr="00D629EF" w:rsidRDefault="002A050F" w:rsidP="002A050F">
      <w:r w:rsidRPr="00D629EF">
        <w:t xml:space="preserve">If the </w:t>
      </w:r>
      <w:r w:rsidRPr="00D629EF">
        <w:rPr>
          <w:i/>
        </w:rPr>
        <w:t xml:space="preserve">PDCP Configuration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except for the </w:t>
      </w:r>
      <w:r w:rsidRPr="00D629EF">
        <w:rPr>
          <w:i/>
        </w:rPr>
        <w:t>PDCP SN UL Size</w:t>
      </w:r>
      <w:r w:rsidRPr="00D629EF">
        <w:t xml:space="preserve"> IE, the </w:t>
      </w:r>
      <w:r w:rsidRPr="00D629EF">
        <w:rPr>
          <w:i/>
        </w:rPr>
        <w:t>PDCP SN DL Size</w:t>
      </w:r>
      <w:r w:rsidRPr="00D629EF">
        <w:t xml:space="preserve"> IE and the </w:t>
      </w:r>
      <w:r w:rsidRPr="00D629EF">
        <w:rPr>
          <w:i/>
        </w:rPr>
        <w:t>RLC mode</w:t>
      </w:r>
      <w:r w:rsidRPr="00D629EF">
        <w:t xml:space="preserve"> IE which shall be ignored. </w:t>
      </w:r>
    </w:p>
    <w:p w:rsidR="002A050F" w:rsidRPr="00D629EF" w:rsidRDefault="002A050F" w:rsidP="002A050F">
      <w:r w:rsidRPr="00D629EF">
        <w:t xml:space="preserve">If the </w:t>
      </w:r>
      <w:r w:rsidRPr="00D629EF">
        <w:rPr>
          <w:i/>
        </w:rPr>
        <w:t xml:space="preserve">E-UTRAN </w:t>
      </w:r>
      <w:proofErr w:type="spellStart"/>
      <w:r w:rsidRPr="00D629EF">
        <w:rPr>
          <w:i/>
        </w:rPr>
        <w:t>QoS</w:t>
      </w:r>
      <w:proofErr w:type="spellEnd"/>
      <w:r w:rsidRPr="00D629EF">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r w:rsidRPr="00D629EF">
        <w:t xml:space="preserve">If the </w:t>
      </w:r>
      <w:r w:rsidRPr="00D629EF">
        <w:rPr>
          <w:bCs/>
          <w:i/>
        </w:rPr>
        <w:t>PDCP SN Status Request</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rsidR="002A050F" w:rsidRPr="00D629EF" w:rsidRDefault="002A050F" w:rsidP="002A050F">
      <w:r w:rsidRPr="00D629EF">
        <w:t xml:space="preserve">If the </w:t>
      </w:r>
      <w:r w:rsidRPr="00D629EF">
        <w:rPr>
          <w:i/>
        </w:rPr>
        <w:t xml:space="preserve">PDCP SN Status Information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w:t>
      </w:r>
      <w:r w:rsidRPr="00D629EF">
        <w:rPr>
          <w:rFonts w:hint="eastAsia"/>
          <w:i/>
          <w:lang w:eastAsia="zh-CN"/>
        </w:rPr>
        <w:t>Setup</w:t>
      </w:r>
      <w:r w:rsidRPr="00D629EF">
        <w:rPr>
          <w:i/>
        </w:rPr>
        <w:t xml:space="preserve"> List</w:t>
      </w:r>
      <w:r w:rsidRPr="00D629EF">
        <w:t xml:space="preserve"> IE </w:t>
      </w:r>
      <w:r w:rsidRPr="00D629EF">
        <w:rPr>
          <w:rFonts w:hint="eastAsia"/>
          <w:lang w:eastAsia="zh-CN"/>
        </w:rPr>
        <w:t xml:space="preserve">or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as specified in TS 38.401 [2]. </w:t>
      </w:r>
    </w:p>
    <w:p w:rsidR="002A050F" w:rsidRPr="00D629EF" w:rsidRDefault="002A050F" w:rsidP="002A050F">
      <w:r w:rsidRPr="00D629EF">
        <w:t xml:space="preserve">If the </w:t>
      </w:r>
      <w:r w:rsidRPr="00D629EF">
        <w:rPr>
          <w:i/>
        </w:rPr>
        <w:t xml:space="preserve">DL UP Parameters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r w:rsidRPr="00D629EF">
        <w:t xml:space="preserve">If the </w:t>
      </w:r>
      <w:r w:rsidRPr="00D629EF">
        <w:rPr>
          <w:i/>
        </w:rPr>
        <w:t xml:space="preserve">Cell Group </w:t>
      </w:r>
      <w:proofErr w:type="gramStart"/>
      <w:r w:rsidRPr="00D629EF">
        <w:rPr>
          <w:i/>
        </w:rPr>
        <w:t>To</w:t>
      </w:r>
      <w:proofErr w:type="gramEnd"/>
      <w:r w:rsidRPr="00D629EF">
        <w:rPr>
          <w:i/>
        </w:rPr>
        <w:t xml:space="preserve"> Add </w:t>
      </w:r>
      <w:r w:rsidRPr="00D629EF">
        <w:t xml:space="preserve">IE or the </w:t>
      </w:r>
      <w:r w:rsidRPr="00D629EF">
        <w:rPr>
          <w:i/>
        </w:rPr>
        <w:t xml:space="preserve">Cell Group To Modify </w:t>
      </w:r>
      <w:r w:rsidRPr="00D629EF">
        <w:t xml:space="preserve">IE or the </w:t>
      </w:r>
      <w:r w:rsidRPr="00D629EF">
        <w:rPr>
          <w:i/>
        </w:rPr>
        <w:t xml:space="preserve">Cell Group To Remove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add or modify or remove the corresponding cell group. </w:t>
      </w:r>
    </w:p>
    <w:p w:rsidR="002A050F" w:rsidRPr="00D629EF" w:rsidRDefault="002A050F" w:rsidP="002A050F">
      <w:r w:rsidRPr="00D629EF">
        <w:t xml:space="preserve">If the </w:t>
      </w:r>
      <w:r w:rsidRPr="00D629EF">
        <w:rPr>
          <w:i/>
        </w:rPr>
        <w:t xml:space="preserve">PDU Session Resource DL Aggregate Maximum Bit Rate </w:t>
      </w:r>
      <w:r w:rsidRPr="00D629EF">
        <w:t xml:space="preserve">IE is contained in the </w:t>
      </w:r>
      <w:r w:rsidRPr="00D629EF">
        <w:rPr>
          <w:i/>
        </w:rPr>
        <w:t xml:space="preserve">PDU Session Resource </w:t>
      </w:r>
      <w:proofErr w:type="gramStart"/>
      <w:r w:rsidRPr="00D629EF">
        <w:rPr>
          <w:i/>
        </w:rPr>
        <w:t>To</w:t>
      </w:r>
      <w:proofErr w:type="gramEnd"/>
      <w:r w:rsidRPr="00D629EF">
        <w:rPr>
          <w:i/>
        </w:rPr>
        <w:t xml:space="preserve"> Setup List</w:t>
      </w:r>
      <w:r w:rsidRPr="00D629EF">
        <w:t xml:space="preserve"> IE in the BEARER CONTEXT MODIFICATION REQUEST message, the </w:t>
      </w:r>
      <w:proofErr w:type="spellStart"/>
      <w:r w:rsidRPr="00D629EF">
        <w:t>gNB</w:t>
      </w:r>
      <w:proofErr w:type="spellEnd"/>
      <w:r w:rsidRPr="00D629EF">
        <w:t xml:space="preserve">-CU-UP shall replace the information in the UE context and use it when enforcing downlink traffic policing for the non GBR </w:t>
      </w:r>
      <w:proofErr w:type="spellStart"/>
      <w:r w:rsidRPr="00D629EF">
        <w:t>QoS</w:t>
      </w:r>
      <w:proofErr w:type="spellEnd"/>
      <w:r w:rsidRPr="00D629EF">
        <w:t xml:space="preserve"> flows </w:t>
      </w:r>
      <w:r w:rsidRPr="00D629EF">
        <w:rPr>
          <w:rFonts w:hint="eastAsia"/>
          <w:lang w:eastAsia="zh-CN"/>
        </w:rPr>
        <w:t>for the concerned</w:t>
      </w:r>
      <w:r w:rsidRPr="00D629EF">
        <w:rPr>
          <w:lang w:eastAsia="ja-JP"/>
        </w:rPr>
        <w:t xml:space="preserve"> </w:t>
      </w:r>
      <w:r w:rsidRPr="00D629EF">
        <w:rPr>
          <w:rFonts w:hint="eastAsia"/>
          <w:lang w:eastAsia="zh-CN"/>
        </w:rPr>
        <w:t>UE</w:t>
      </w:r>
      <w:r w:rsidRPr="00D629EF">
        <w:rPr>
          <w:lang w:eastAsia="zh-CN"/>
        </w:rPr>
        <w:t>,</w:t>
      </w:r>
      <w:r w:rsidRPr="00D629EF">
        <w:rPr>
          <w:rFonts w:hint="eastAsia"/>
          <w:lang w:eastAsia="zh-CN"/>
        </w:rPr>
        <w:t xml:space="preserve"> as specified in TS 23.501</w:t>
      </w:r>
      <w:r w:rsidRPr="00D629EF">
        <w:rPr>
          <w:lang w:eastAsia="zh-CN"/>
        </w:rPr>
        <w:t xml:space="preserve"> </w:t>
      </w:r>
      <w:r w:rsidRPr="00D629EF">
        <w:rPr>
          <w:rFonts w:hint="eastAsia"/>
          <w:lang w:eastAsia="zh-CN"/>
        </w:rPr>
        <w:t>[</w:t>
      </w:r>
      <w:r w:rsidRPr="00D629EF">
        <w:rPr>
          <w:lang w:eastAsia="zh-CN"/>
        </w:rPr>
        <w:t>20].</w:t>
      </w:r>
    </w:p>
    <w:p w:rsidR="002A050F" w:rsidRPr="00D629EF" w:rsidRDefault="002A050F" w:rsidP="002A050F">
      <w:r w:rsidRPr="00D629EF">
        <w:t xml:space="preserve">If the </w:t>
      </w:r>
      <w:r w:rsidRPr="00D629EF">
        <w:rPr>
          <w:i/>
        </w:rPr>
        <w:t xml:space="preserve">PDU Session Resource DL Aggregate Maximum Bit Rate </w:t>
      </w:r>
      <w:r w:rsidRPr="00D629EF">
        <w:t xml:space="preserve">IE is contained in the </w:t>
      </w:r>
      <w:r w:rsidRPr="00D629EF">
        <w:rPr>
          <w:i/>
        </w:rPr>
        <w:t xml:space="preserve">PDU Session Resource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r w:rsidRPr="00D629EF">
        <w:t xml:space="preserve">If the </w:t>
      </w:r>
      <w:r w:rsidRPr="00D629EF">
        <w:rPr>
          <w:i/>
        </w:rPr>
        <w:t xml:space="preserve">SDAP Configuration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r w:rsidRPr="00D629EF">
        <w:t xml:space="preserve">If the </w:t>
      </w:r>
      <w:r w:rsidRPr="00D629EF">
        <w:rPr>
          <w:i/>
        </w:rPr>
        <w:t xml:space="preserve">Flow Mapping Information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rsidR="002A050F" w:rsidRPr="00D629EF" w:rsidRDefault="002A050F" w:rsidP="002A050F">
      <w:pPr>
        <w:rPr>
          <w:lang w:eastAsia="zh-CN"/>
        </w:rPr>
      </w:pPr>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 xml:space="preserve">-CU-UP shall also </w:t>
      </w:r>
      <w:r w:rsidRPr="00D629EF">
        <w:lastRenderedPageBreak/>
        <w:t xml:space="preserve">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w:t>
      </w:r>
      <w:proofErr w:type="spellStart"/>
      <w:r w:rsidRPr="00D629EF">
        <w:rPr>
          <w:lang w:eastAsia="zh-CN"/>
        </w:rPr>
        <w:t>gNB</w:t>
      </w:r>
      <w:proofErr w:type="spellEnd"/>
      <w:r w:rsidRPr="00D629EF">
        <w:rPr>
          <w:lang w:eastAsia="zh-CN"/>
        </w:rPr>
        <w:t>-DU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2A050F" w:rsidRPr="00D629EF" w:rsidRDefault="002A050F" w:rsidP="002A050F">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rsidR="002A050F" w:rsidRPr="00D629EF" w:rsidRDefault="002A050F" w:rsidP="002A050F">
      <w:r w:rsidRPr="00D629EF">
        <w:t xml:space="preserve">If the </w:t>
      </w:r>
      <w:r w:rsidRPr="00D629EF">
        <w:rPr>
          <w:i/>
        </w:rPr>
        <w:t xml:space="preserve">New UL TNL Information Required </w:t>
      </w:r>
      <w:r w:rsidRPr="00D629EF">
        <w:t xml:space="preserve">IE is contained in the BEARER CONTEXT MODIFICATION REQUEST message, the </w:t>
      </w:r>
      <w:proofErr w:type="spellStart"/>
      <w:r w:rsidRPr="00D629EF">
        <w:t>gNB</w:t>
      </w:r>
      <w:proofErr w:type="spellEnd"/>
      <w:r w:rsidRPr="00D629EF">
        <w:t xml:space="preserve">-CU-UP shall include the new UP Transport Layer Information in the BEARER CONTEXT MODIFICATION RESPONSE message. </w:t>
      </w:r>
    </w:p>
    <w:p w:rsidR="002A050F" w:rsidRPr="00D629EF" w:rsidRDefault="002A050F" w:rsidP="002A050F">
      <w:r w:rsidRPr="00D629EF">
        <w:t xml:space="preserve">For each PDU session for which the </w:t>
      </w:r>
      <w:r w:rsidRPr="00D629EF">
        <w:rPr>
          <w:i/>
          <w:iCs/>
        </w:rPr>
        <w:t>Security Indication</w:t>
      </w:r>
      <w:r w:rsidRPr="00D629EF">
        <w:t xml:space="preserve"> IE is included in the </w:t>
      </w:r>
      <w:r w:rsidRPr="00D629EF">
        <w:rPr>
          <w:i/>
        </w:rPr>
        <w:t>PDU Session Resource To Setup List</w:t>
      </w:r>
      <w:r w:rsidRPr="00D629EF">
        <w:t xml:space="preserve"> IE of the BEARER CONTEXT MODIFICATION REQUEST message, 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the BEARER CONTEXT MODIFICATION RESPONSE message.</w:t>
      </w:r>
    </w:p>
    <w:p w:rsidR="002A050F" w:rsidRPr="00D629EF" w:rsidRDefault="002A050F" w:rsidP="002A050F">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2A050F" w:rsidRPr="00D629EF" w:rsidRDefault="002A050F" w:rsidP="002A050F">
      <w:pPr>
        <w:rPr>
          <w:lang w:eastAsia="zh-CN"/>
        </w:rPr>
      </w:pPr>
      <w:r w:rsidRPr="00D629EF">
        <w:rPr>
          <w:rFonts w:hint="eastAsia"/>
          <w:lang w:eastAsia="zh-CN"/>
        </w:rPr>
        <w:t xml:space="preserve">For each PDU session for which the Security Indication IE is included in the </w:t>
      </w:r>
      <w:r w:rsidRPr="00D629EF">
        <w:rPr>
          <w:i/>
          <w:lang w:eastAsia="zh-CN"/>
        </w:rPr>
        <w:t xml:space="preserve">PDU Session Resource </w:t>
      </w:r>
      <w:proofErr w:type="gramStart"/>
      <w:r w:rsidRPr="00D629EF">
        <w:rPr>
          <w:i/>
          <w:lang w:eastAsia="zh-CN"/>
        </w:rPr>
        <w:t>To</w:t>
      </w:r>
      <w:proofErr w:type="gramEnd"/>
      <w:r w:rsidRPr="00D629EF">
        <w:rPr>
          <w:i/>
          <w:lang w:eastAsia="zh-CN"/>
        </w:rPr>
        <w:t xml:space="preserve"> Setup List</w:t>
      </w:r>
      <w:r w:rsidRPr="00D629EF">
        <w:rPr>
          <w:lang w:eastAsia="zh-CN"/>
        </w:rPr>
        <w:t xml:space="preserve"> of the BEARER</w:t>
      </w:r>
      <w:r w:rsidRPr="00D629EF">
        <w:t xml:space="preserve"> CONTEXT MODIFICATION REQUEST message</w:t>
      </w:r>
      <w:r w:rsidRPr="00D629EF">
        <w:rPr>
          <w:lang w:eastAsia="zh-CN"/>
        </w:rPr>
        <w:t xml:space="preserve">: </w:t>
      </w:r>
    </w:p>
    <w:p w:rsidR="002A050F" w:rsidRPr="00D629EF" w:rsidRDefault="002A050F" w:rsidP="002A050F">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2A050F" w:rsidRPr="00D629EF" w:rsidRDefault="002A050F" w:rsidP="002A050F">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2A050F" w:rsidRPr="002A050F" w:rsidRDefault="002A050F" w:rsidP="002A050F">
      <w:pPr>
        <w:rPr>
          <w:ins w:id="5" w:author="China Telecom" w:date="2020-08-25T20:04:00Z"/>
          <w:rFonts w:eastAsia="MS Mincho"/>
          <w:lang w:eastAsia="ja-JP"/>
        </w:rPr>
      </w:pPr>
      <w:ins w:id="6" w:author="China Telecom" w:date="2020-08-25T20:04:00Z">
        <w:r w:rsidRPr="002A050F">
          <w:rPr>
            <w:lang w:eastAsia="ja-JP"/>
          </w:rPr>
          <w:t xml:space="preserve">For each PDU session, if the </w:t>
        </w:r>
        <w:r w:rsidRPr="002A050F">
          <w:rPr>
            <w:i/>
            <w:lang w:eastAsia="ja-JP"/>
          </w:rPr>
          <w:t xml:space="preserve">E-RAB Data Forwarding Information </w:t>
        </w:r>
        <w:proofErr w:type="gramStart"/>
        <w:r w:rsidRPr="002A050F">
          <w:rPr>
            <w:i/>
            <w:lang w:eastAsia="ja-JP"/>
          </w:rPr>
          <w:t xml:space="preserve">List </w:t>
        </w:r>
        <w:r w:rsidRPr="002A050F">
          <w:rPr>
            <w:lang w:eastAsia="ja-JP"/>
          </w:rPr>
          <w:t xml:space="preserve"> IE</w:t>
        </w:r>
        <w:proofErr w:type="gramEnd"/>
        <w:r w:rsidRPr="002A050F">
          <w:rPr>
            <w:lang w:eastAsia="ja-JP"/>
          </w:rPr>
          <w:t xml:space="preserve"> is included in the</w:t>
        </w:r>
        <w:r w:rsidRPr="002A050F">
          <w:rPr>
            <w:i/>
          </w:rPr>
          <w:t xml:space="preserve"> PDU Session Resource To Modify List</w:t>
        </w:r>
        <w:r w:rsidRPr="002A050F">
          <w:t xml:space="preserve"> IE in the BEARER CONTEXT MODIFICATION REQUEST message</w:t>
        </w:r>
        <w:r w:rsidRPr="002A050F">
          <w:rPr>
            <w:lang w:eastAsia="ja-JP"/>
          </w:rPr>
          <w:t xml:space="preserve">, the </w:t>
        </w:r>
        <w:proofErr w:type="spellStart"/>
        <w:r w:rsidRPr="002A050F">
          <w:t>gNB</w:t>
        </w:r>
        <w:proofErr w:type="spellEnd"/>
        <w:r w:rsidRPr="002A050F">
          <w:t>-CU-UP shall</w:t>
        </w:r>
        <w:r w:rsidRPr="002A050F">
          <w:rPr>
            <w:lang w:eastAsia="ja-JP"/>
          </w:rPr>
          <w:t>, if supported, use it for inter-system data forwarding from 5GS to EPS as specified in TS38.300 [8].</w:t>
        </w:r>
      </w:ins>
    </w:p>
    <w:p w:rsidR="002A050F" w:rsidRPr="00D629EF" w:rsidRDefault="002A050F" w:rsidP="002A050F">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i/>
        </w:rPr>
        <w:t xml:space="preserve"> PDU Session Resource </w:t>
      </w:r>
      <w:proofErr w:type="gramStart"/>
      <w:r w:rsidRPr="00D629EF">
        <w:rPr>
          <w:i/>
        </w:rPr>
        <w:t>To</w:t>
      </w:r>
      <w:proofErr w:type="gramEnd"/>
      <w:r w:rsidRPr="00D629EF">
        <w:rPr>
          <w:i/>
        </w:rPr>
        <w:t xml:space="preserve"> Setup List</w:t>
      </w:r>
      <w:r w:rsidRPr="00D629EF">
        <w:t xml:space="preserve"> IE or the </w:t>
      </w:r>
      <w:r w:rsidRPr="00D629EF">
        <w:rPr>
          <w:i/>
        </w:rPr>
        <w:t>PDU Session Resource To Modify List</w:t>
      </w:r>
      <w:r w:rsidRPr="00D629EF">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t>gNB</w:t>
      </w:r>
      <w:proofErr w:type="spellEnd"/>
      <w:r w:rsidRPr="00D629EF">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2A050F" w:rsidRPr="00D629EF" w:rsidRDefault="002A050F" w:rsidP="002A050F">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i/>
        </w:rPr>
        <w:t xml:space="preserve"> PDU Session Resource </w:t>
      </w:r>
      <w:proofErr w:type="gramStart"/>
      <w:r w:rsidRPr="00D629EF">
        <w:rPr>
          <w:i/>
        </w:rPr>
        <w:t>To</w:t>
      </w:r>
      <w:proofErr w:type="gramEnd"/>
      <w:r w:rsidRPr="00D629EF">
        <w:rPr>
          <w:i/>
        </w:rPr>
        <w:t xml:space="preserve"> Setup List</w:t>
      </w:r>
      <w:r w:rsidRPr="00D629EF">
        <w:t xml:space="preserve"> IE or the </w:t>
      </w:r>
      <w:r w:rsidRPr="00D629EF">
        <w:rPr>
          <w:i/>
        </w:rPr>
        <w:t>PDU Session Resource To Modify List</w:t>
      </w:r>
      <w:r w:rsidRPr="00D629EF">
        <w:t xml:space="preserve"> IE in the BEARER CONTEXT MODIFICATION REQUEST message</w:t>
      </w:r>
      <w:r w:rsidRPr="00D629EF">
        <w:rPr>
          <w:lang w:eastAsia="ja-JP"/>
        </w:rPr>
        <w:t xml:space="preserve">, the </w:t>
      </w:r>
      <w:proofErr w:type="spellStart"/>
      <w:r w:rsidRPr="00D629EF">
        <w:t>gNB</w:t>
      </w:r>
      <w:proofErr w:type="spellEnd"/>
      <w:r w:rsidRPr="00D629EF">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2A050F" w:rsidRDefault="002A050F" w:rsidP="002A050F">
      <w:pPr>
        <w:rPr>
          <w:rFonts w:eastAsia="v4.2.0"/>
          <w:lang w:eastAsia="zh-CN"/>
        </w:rPr>
      </w:pPr>
      <w:r>
        <w:rPr>
          <w:rFonts w:hint="eastAsia"/>
          <w:lang w:eastAsia="ja-JP"/>
        </w:rPr>
        <w:t>For each PDU session, if the</w:t>
      </w:r>
      <w:r>
        <w:rPr>
          <w:rFonts w:hint="eastAsia"/>
          <w:i/>
          <w:iCs/>
          <w:lang w:eastAsia="ja-JP"/>
        </w:rPr>
        <w:t xml:space="preserve"> Redundant NG UL UP Transport Layer Information</w:t>
      </w:r>
      <w:r>
        <w:rPr>
          <w:rFonts w:hint="eastAsia"/>
          <w:lang w:val="en-US" w:eastAsia="zh-CN"/>
        </w:rPr>
        <w:t xml:space="preserve"> IE</w:t>
      </w:r>
      <w:r>
        <w:rPr>
          <w:rFonts w:hint="eastAsia"/>
          <w:lang w:eastAsia="ja-JP"/>
        </w:rPr>
        <w:t xml:space="preserve"> is included </w:t>
      </w:r>
      <w:r>
        <w:rPr>
          <w:rFonts w:eastAsia="v4.2.0"/>
          <w:lang w:eastAsia="zh-CN"/>
        </w:rPr>
        <w:t xml:space="preserve">in the </w:t>
      </w:r>
      <w:r>
        <w:rPr>
          <w:rFonts w:eastAsia="v4.2.0"/>
          <w:i/>
          <w:lang w:eastAsia="zh-CN"/>
        </w:rPr>
        <w:t xml:space="preserve">PDU Session Resource </w:t>
      </w:r>
      <w:proofErr w:type="gramStart"/>
      <w:r>
        <w:rPr>
          <w:rFonts w:eastAsia="v4.2.0"/>
          <w:i/>
          <w:lang w:eastAsia="zh-CN"/>
        </w:rPr>
        <w:t>To</w:t>
      </w:r>
      <w:proofErr w:type="gramEnd"/>
      <w:r>
        <w:rPr>
          <w:rFonts w:eastAsia="v4.2.0"/>
          <w:i/>
          <w:lang w:eastAsia="zh-CN"/>
        </w:rPr>
        <w:t xml:space="preserve"> Setup List</w:t>
      </w:r>
      <w:r>
        <w:rPr>
          <w:rFonts w:eastAsia="v4.2.0"/>
          <w:lang w:eastAsia="zh-CN"/>
        </w:rPr>
        <w:t xml:space="preserve"> IE or the </w:t>
      </w:r>
      <w:r>
        <w:rPr>
          <w:rFonts w:eastAsia="v4.2.0"/>
          <w:i/>
          <w:lang w:eastAsia="zh-CN"/>
        </w:rPr>
        <w:t>PDU Session Resource To Modify List</w:t>
      </w:r>
      <w:r>
        <w:rPr>
          <w:rFonts w:eastAsia="v4.2.0"/>
          <w:lang w:eastAsia="zh-CN"/>
        </w:rPr>
        <w:t xml:space="preserve"> IE</w:t>
      </w:r>
      <w:r>
        <w:rPr>
          <w:rFonts w:hint="eastAsia"/>
          <w:lang w:val="en-US" w:eastAsia="zh-CN"/>
        </w:rPr>
        <w:t xml:space="preserve"> </w:t>
      </w:r>
      <w:r>
        <w:t>in the BEARER CONTEXT MODIFICATION REQUEST message</w:t>
      </w:r>
      <w:r>
        <w:rPr>
          <w:rFonts w:hint="eastAsia"/>
          <w:lang w:eastAsia="ja-JP"/>
        </w:rPr>
        <w:t>,</w:t>
      </w:r>
      <w:r>
        <w:rPr>
          <w:lang w:eastAsia="ja-JP"/>
        </w:rPr>
        <w:t xml:space="preserve"> </w:t>
      </w:r>
      <w:r>
        <w:rPr>
          <w:rFonts w:eastAsia="v4.2.0"/>
          <w:lang w:eastAsia="zh-CN"/>
        </w:rPr>
        <w:t xml:space="preserve">the </w:t>
      </w:r>
      <w:proofErr w:type="spellStart"/>
      <w:r>
        <w:rPr>
          <w:rFonts w:eastAsia="v4.2.0"/>
          <w:lang w:eastAsia="zh-CN"/>
        </w:rPr>
        <w:t>gNB</w:t>
      </w:r>
      <w:proofErr w:type="spellEnd"/>
      <w:r>
        <w:rPr>
          <w:rFonts w:eastAsia="v4.2.0"/>
          <w:lang w:eastAsia="zh-CN"/>
        </w:rPr>
        <w:t xml:space="preserve">-CU-UP shall, if supported, </w:t>
      </w:r>
      <w:r>
        <w:rPr>
          <w:rFonts w:eastAsia="Calibri Light"/>
        </w:rPr>
        <w:t xml:space="preserve">include </w:t>
      </w:r>
      <w:r>
        <w:rPr>
          <w:rFonts w:eastAsia="v4.2.0"/>
          <w:lang w:eastAsia="zh-CN"/>
        </w:rPr>
        <w:t xml:space="preserve">the </w:t>
      </w:r>
      <w:r>
        <w:rPr>
          <w:rFonts w:eastAsia="v4.2.0"/>
          <w:i/>
          <w:lang w:eastAsia="zh-CN"/>
        </w:rPr>
        <w:t xml:space="preserve">Redundant NG DL UP Transport Layer Information </w:t>
      </w:r>
      <w:r>
        <w:rPr>
          <w:rFonts w:eastAsia="v4.2.0"/>
          <w:lang w:eastAsia="zh-CN"/>
        </w:rPr>
        <w:t xml:space="preserve">IE in the </w:t>
      </w:r>
      <w:r>
        <w:rPr>
          <w:rFonts w:eastAsia="v4.2.0"/>
          <w:i/>
          <w:lang w:eastAsia="zh-CN"/>
        </w:rPr>
        <w:t>PDU Session Resource Setup List</w:t>
      </w:r>
      <w:r>
        <w:rPr>
          <w:rFonts w:eastAsia="v4.2.0"/>
          <w:lang w:eastAsia="zh-CN"/>
        </w:rPr>
        <w:t xml:space="preserve"> IE or the </w:t>
      </w:r>
      <w:r>
        <w:rPr>
          <w:rFonts w:eastAsia="v4.2.0"/>
          <w:i/>
          <w:lang w:eastAsia="zh-CN"/>
        </w:rPr>
        <w:t xml:space="preserve">PDU Session Resource Modified List </w:t>
      </w:r>
      <w:r>
        <w:rPr>
          <w:rFonts w:eastAsia="v4.2.0"/>
          <w:lang w:eastAsia="zh-CN"/>
        </w:rPr>
        <w:t xml:space="preserve">IE in the BEARER CONTEXT MODIFICATION RESPONSE message. </w:t>
      </w:r>
    </w:p>
    <w:p w:rsidR="002A050F" w:rsidRDefault="002A050F" w:rsidP="002A050F">
      <w:pPr>
        <w:rPr>
          <w:lang w:eastAsia="ja-JP"/>
        </w:rPr>
      </w:pPr>
      <w:r>
        <w:rPr>
          <w:lang w:eastAsia="ja-JP"/>
        </w:rPr>
        <w:t xml:space="preserve">If the </w:t>
      </w:r>
      <w:r>
        <w:rPr>
          <w:rFonts w:eastAsia="v4.2.0"/>
          <w:i/>
          <w:lang w:eastAsia="zh-CN"/>
        </w:rPr>
        <w:t xml:space="preserve">Redundant Common </w:t>
      </w:r>
      <w:r>
        <w:rPr>
          <w:i/>
          <w:lang w:eastAsia="ja-JP"/>
        </w:rPr>
        <w:t>Network Instance</w:t>
      </w:r>
      <w:r>
        <w:rPr>
          <w:lang w:eastAsia="ja-JP"/>
        </w:rPr>
        <w:t xml:space="preserve"> IE is included in the </w:t>
      </w:r>
      <w:r>
        <w:rPr>
          <w:i/>
          <w:lang w:eastAsia="ja-JP"/>
        </w:rPr>
        <w:t xml:space="preserve">PDU Session Resource </w:t>
      </w:r>
      <w:proofErr w:type="gramStart"/>
      <w:r>
        <w:rPr>
          <w:i/>
          <w:lang w:eastAsia="ja-JP"/>
        </w:rPr>
        <w:t>To</w:t>
      </w:r>
      <w:proofErr w:type="gramEnd"/>
      <w:r>
        <w:rPr>
          <w:i/>
          <w:lang w:eastAsia="ja-JP"/>
        </w:rPr>
        <w:t xml:space="preserve">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v4.2.0"/>
        </w:rPr>
        <w:t>gNB</w:t>
      </w:r>
      <w:proofErr w:type="spellEnd"/>
      <w:r>
        <w:rPr>
          <w:rFonts w:eastAsia="v4.2.0"/>
        </w:rPr>
        <w:t>-CU-UP shall</w:t>
      </w:r>
      <w:r>
        <w:rPr>
          <w:lang w:eastAsia="ja-JP"/>
        </w:rPr>
        <w:t xml:space="preserve">, if supported, use it when selecting transport network resource for the redundant transmission as specified in </w:t>
      </w:r>
      <w:r>
        <w:rPr>
          <w:lang w:eastAsia="zh-CN"/>
        </w:rPr>
        <w:t xml:space="preserve">TS </w:t>
      </w:r>
      <w:r>
        <w:rPr>
          <w:rFonts w:hint="eastAsia"/>
          <w:lang w:eastAsia="zh-CN"/>
        </w:rPr>
        <w:t>23.501</w:t>
      </w:r>
      <w:r>
        <w:rPr>
          <w:lang w:eastAsia="zh-CN"/>
        </w:rPr>
        <w:t xml:space="preserve"> </w:t>
      </w:r>
      <w:r>
        <w:rPr>
          <w:lang w:eastAsia="ja-JP"/>
        </w:rPr>
        <w:t>[20].</w:t>
      </w:r>
    </w:p>
    <w:p w:rsidR="002A050F" w:rsidRDefault="002A050F" w:rsidP="002A050F">
      <w:pPr>
        <w:rPr>
          <w:lang w:eastAsia="ja-JP"/>
        </w:rPr>
      </w:pPr>
      <w:r>
        <w:rPr>
          <w:rFonts w:hint="eastAsia"/>
          <w:lang w:eastAsia="zh-CN"/>
        </w:rPr>
        <w:t>For each PDU session for which the</w:t>
      </w:r>
      <w:r>
        <w:rPr>
          <w:lang w:eastAsia="ja-JP"/>
        </w:rPr>
        <w:t xml:space="preserve"> </w:t>
      </w:r>
      <w:r>
        <w:rPr>
          <w:i/>
          <w:lang w:eastAsia="ja-JP"/>
        </w:rPr>
        <w:t xml:space="preserve">Redundant </w:t>
      </w:r>
      <w:proofErr w:type="spellStart"/>
      <w:r>
        <w:rPr>
          <w:rFonts w:eastAsia="v4.2.0"/>
          <w:i/>
          <w:szCs w:val="18"/>
          <w:lang w:eastAsia="ko-KR"/>
        </w:rPr>
        <w:t>QoS</w:t>
      </w:r>
      <w:proofErr w:type="spellEnd"/>
      <w:r>
        <w:rPr>
          <w:rFonts w:eastAsia="v4.2.0"/>
          <w:i/>
          <w:szCs w:val="18"/>
          <w:lang w:eastAsia="ko-KR"/>
        </w:rPr>
        <w:t xml:space="preserve"> Flow</w:t>
      </w:r>
      <w:r>
        <w:rPr>
          <w:rFonts w:eastAsia="v4.2.0"/>
          <w:i/>
          <w:sz w:val="21"/>
          <w:szCs w:val="18"/>
          <w:lang w:eastAsia="ko-KR"/>
        </w:rPr>
        <w:t xml:space="preserve"> Indicator</w:t>
      </w:r>
      <w:r>
        <w:rPr>
          <w:rFonts w:hint="eastAsia"/>
          <w:i/>
          <w:lang w:eastAsia="zh-CN"/>
        </w:rPr>
        <w:t xml:space="preserve"> </w:t>
      </w:r>
      <w:r>
        <w:rPr>
          <w:rFonts w:hint="eastAsia"/>
          <w:lang w:eastAsia="zh-CN"/>
        </w:rPr>
        <w:t>IE is include</w:t>
      </w:r>
      <w:r>
        <w:rPr>
          <w:rFonts w:hint="eastAsia"/>
          <w:lang w:val="en-US" w:eastAsia="zh-CN"/>
        </w:rPr>
        <w:t>d</w:t>
      </w:r>
      <w:r>
        <w:rPr>
          <w:rFonts w:hint="eastAsia"/>
          <w:lang w:eastAsia="zh-CN"/>
        </w:rPr>
        <w:t xml:space="preserve"> in </w:t>
      </w:r>
      <w:proofErr w:type="spellStart"/>
      <w:r>
        <w:rPr>
          <w:i/>
          <w:lang w:eastAsia="zh-CN"/>
        </w:rPr>
        <w:t>QoS</w:t>
      </w:r>
      <w:proofErr w:type="spellEnd"/>
      <w:r>
        <w:rPr>
          <w:i/>
          <w:lang w:eastAsia="zh-CN"/>
        </w:rPr>
        <w:t xml:space="preserve"> Flows Information </w:t>
      </w:r>
      <w:proofErr w:type="gramStart"/>
      <w:r>
        <w:rPr>
          <w:i/>
          <w:lang w:eastAsia="zh-CN"/>
        </w:rPr>
        <w:t>To</w:t>
      </w:r>
      <w:proofErr w:type="gramEnd"/>
      <w:r>
        <w:rPr>
          <w:i/>
          <w:lang w:eastAsia="zh-CN"/>
        </w:rPr>
        <w:t xml:space="preserve"> Be Setup</w:t>
      </w:r>
      <w:r>
        <w:rPr>
          <w:lang w:eastAsia="zh-CN"/>
        </w:rPr>
        <w:t xml:space="preserve"> </w:t>
      </w:r>
      <w:r>
        <w:rPr>
          <w:rFonts w:hint="eastAsia"/>
          <w:lang w:eastAsia="zh-CN"/>
        </w:rPr>
        <w:t xml:space="preserve">IE contained in the </w:t>
      </w:r>
      <w:r w:rsidRPr="000C2980">
        <w:t xml:space="preserve">BEARER CONTEXT MODIFICATION REQUEST </w:t>
      </w:r>
      <w:r>
        <w:rPr>
          <w:rFonts w:hint="eastAsia"/>
          <w:lang w:eastAsia="zh-CN"/>
        </w:rPr>
        <w:t>message,</w:t>
      </w:r>
      <w:r>
        <w:rPr>
          <w:lang w:eastAsia="ja-JP"/>
        </w:rPr>
        <w:t xml:space="preserve"> </w:t>
      </w:r>
      <w:r>
        <w:rPr>
          <w:rFonts w:hint="eastAsia"/>
          <w:lang w:eastAsia="zh-CN"/>
        </w:rPr>
        <w:t xml:space="preserve">the </w:t>
      </w:r>
      <w:proofErr w:type="spellStart"/>
      <w:r>
        <w:t>gNB</w:t>
      </w:r>
      <w:proofErr w:type="spellEnd"/>
      <w:r>
        <w:t>-CU-UP shall</w:t>
      </w:r>
      <w:r>
        <w:rPr>
          <w:lang w:eastAsia="ja-JP"/>
        </w:rPr>
        <w:t xml:space="preserve">, </w:t>
      </w:r>
      <w:r>
        <w:rPr>
          <w:rFonts w:hint="eastAsia"/>
          <w:lang w:eastAsia="zh-CN"/>
        </w:rPr>
        <w:t xml:space="preserve">if support, </w:t>
      </w:r>
      <w:r>
        <w:rPr>
          <w:lang w:eastAsia="ja-JP"/>
        </w:rPr>
        <w:t xml:space="preserve">shall 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20</w:t>
      </w:r>
      <w:r>
        <w:rPr>
          <w:lang w:eastAsia="zh-CN"/>
        </w:rPr>
        <w:t>]</w:t>
      </w:r>
      <w:r>
        <w:rPr>
          <w:lang w:eastAsia="ja-JP"/>
        </w:rPr>
        <w:t>.</w:t>
      </w:r>
    </w:p>
    <w:p w:rsidR="002A050F" w:rsidRPr="003B6C08" w:rsidRDefault="002A050F" w:rsidP="002A050F">
      <w:r w:rsidRPr="00E5580B">
        <w:rPr>
          <w:color w:val="000000"/>
          <w:shd w:val="clear" w:color="auto" w:fill="FFFFFF"/>
        </w:rPr>
        <w:lastRenderedPageBreak/>
        <w:t xml:space="preserve">For each PDU session, if the </w:t>
      </w:r>
      <w:r w:rsidRPr="00E5580B">
        <w:rPr>
          <w:i/>
          <w:color w:val="000000"/>
          <w:shd w:val="clear" w:color="auto" w:fill="FFFFFF"/>
        </w:rPr>
        <w:t xml:space="preserve">Redundant </w:t>
      </w:r>
      <w:proofErr w:type="spellStart"/>
      <w:r w:rsidRPr="00E5580B">
        <w:rPr>
          <w:i/>
          <w:color w:val="000000"/>
          <w:shd w:val="clear" w:color="auto" w:fill="FFFFFF"/>
        </w:rPr>
        <w:t>QoS</w:t>
      </w:r>
      <w:proofErr w:type="spellEnd"/>
      <w:r w:rsidRPr="00E5580B">
        <w:rPr>
          <w:i/>
          <w:color w:val="000000"/>
          <w:shd w:val="clear" w:color="auto" w:fill="FFFFFF"/>
        </w:rPr>
        <w:t xml:space="preserve"> Flow Indicator </w:t>
      </w:r>
      <w:r w:rsidRPr="00E5580B">
        <w:rPr>
          <w:color w:val="000000"/>
          <w:shd w:val="clear" w:color="auto" w:fill="FFFFFF"/>
        </w:rPr>
        <w:t xml:space="preserve">IE is set to false for all </w:t>
      </w:r>
      <w:proofErr w:type="spellStart"/>
      <w:r w:rsidRPr="00E5580B">
        <w:rPr>
          <w:color w:val="000000"/>
          <w:shd w:val="clear" w:color="auto" w:fill="FFFFFF"/>
        </w:rPr>
        <w:t>QoS</w:t>
      </w:r>
      <w:proofErr w:type="spellEnd"/>
      <w:r w:rsidRPr="00E5580B">
        <w:rPr>
          <w:color w:val="000000"/>
          <w:shd w:val="clear" w:color="auto" w:fill="FFFFFF"/>
        </w:rPr>
        <w:t xml:space="preserve"> flows, the </w:t>
      </w:r>
      <w:proofErr w:type="spellStart"/>
      <w:r w:rsidRPr="00E5580B">
        <w:rPr>
          <w:color w:val="000000"/>
          <w:shd w:val="clear" w:color="auto" w:fill="FFFFFF"/>
        </w:rPr>
        <w:t>gNB</w:t>
      </w:r>
      <w:proofErr w:type="spellEnd"/>
      <w:r w:rsidRPr="00E5580B">
        <w:rPr>
          <w:color w:val="000000"/>
          <w:shd w:val="clear" w:color="auto" w:fill="FFFFFF"/>
        </w:rPr>
        <w:t>-CU-UP shall, if supported, stop the redundant transmission and release the redundant tunnel for the concerned PDU session as specified in TS 23.501 [20].</w:t>
      </w:r>
    </w:p>
    <w:p w:rsidR="002A050F" w:rsidRPr="00D629EF" w:rsidRDefault="002A050F" w:rsidP="002A050F">
      <w:r w:rsidRPr="00D629EF">
        <w:t xml:space="preserve">If the </w:t>
      </w:r>
      <w:proofErr w:type="spellStart"/>
      <w:r w:rsidRPr="00D629EF">
        <w:rPr>
          <w:rFonts w:eastAsia="v4.2.0"/>
          <w:i/>
          <w:lang w:eastAsia="ja-JP"/>
        </w:rPr>
        <w:t>QoS</w:t>
      </w:r>
      <w:proofErr w:type="spellEnd"/>
      <w:r w:rsidRPr="00D629EF">
        <w:rPr>
          <w:rFonts w:eastAsia="v4.2.0"/>
          <w:i/>
          <w:lang w:eastAsia="ja-JP"/>
        </w:rPr>
        <w:t xml:space="preserve"> Flow Mapping Indication</w:t>
      </w:r>
      <w:r w:rsidRPr="00D629EF">
        <w:t xml:space="preserve"> IE is contained in the </w:t>
      </w:r>
      <w:proofErr w:type="spellStart"/>
      <w:r w:rsidRPr="00D629EF">
        <w:rPr>
          <w:i/>
        </w:rPr>
        <w:t>QoS</w:t>
      </w:r>
      <w:proofErr w:type="spellEnd"/>
      <w:r w:rsidRPr="00D629EF">
        <w:rPr>
          <w:i/>
        </w:rPr>
        <w:t xml:space="preserve"> Flow </w:t>
      </w:r>
      <w:proofErr w:type="spellStart"/>
      <w:r w:rsidRPr="00D629EF">
        <w:rPr>
          <w:i/>
        </w:rPr>
        <w:t>QoS</w:t>
      </w:r>
      <w:proofErr w:type="spellEnd"/>
      <w:r w:rsidRPr="00D629EF">
        <w:rPr>
          <w:i/>
        </w:rPr>
        <w:t xml:space="preserve">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w:t>
      </w:r>
      <w:proofErr w:type="spellStart"/>
      <w:r w:rsidRPr="00D629EF">
        <w:t>QoS</w:t>
      </w:r>
      <w:proofErr w:type="spellEnd"/>
      <w:r w:rsidRPr="00D629EF">
        <w:t xml:space="preserve"> flow is mapped to the DRB.</w:t>
      </w:r>
    </w:p>
    <w:p w:rsidR="002A050F" w:rsidRPr="00D629EF" w:rsidRDefault="002A050F" w:rsidP="002A050F">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2A050F" w:rsidRPr="00D629EF" w:rsidRDefault="002A050F" w:rsidP="002A050F">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rsidR="002A050F" w:rsidRPr="00D629EF" w:rsidRDefault="002A050F" w:rsidP="002A050F">
      <w:r w:rsidRPr="00D629EF">
        <w:t xml:space="preserve">If the </w:t>
      </w:r>
      <w:r w:rsidRPr="00D629EF">
        <w:rPr>
          <w:i/>
        </w:rPr>
        <w:t xml:space="preserve">S-NSSAI </w:t>
      </w:r>
      <w:r w:rsidRPr="00D629EF">
        <w:t xml:space="preserve">IE is contained in the </w:t>
      </w:r>
      <w:r w:rsidRPr="00D629EF">
        <w:rPr>
          <w:i/>
        </w:rPr>
        <w:t xml:space="preserve">PDU Session Resource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-CU-UP shall store the corresponding information and replace any existing information.</w:t>
      </w:r>
    </w:p>
    <w:p w:rsidR="002A050F" w:rsidRPr="00D629EF" w:rsidRDefault="002A050F" w:rsidP="002A050F">
      <w:r w:rsidRPr="00D629EF">
        <w:t xml:space="preserve">If the </w:t>
      </w:r>
      <w:r w:rsidRPr="00D629EF">
        <w:rPr>
          <w:i/>
        </w:rPr>
        <w:t xml:space="preserve">DRB </w:t>
      </w:r>
      <w:proofErr w:type="spellStart"/>
      <w:r w:rsidRPr="00D629EF">
        <w:rPr>
          <w:i/>
        </w:rPr>
        <w:t>QoS</w:t>
      </w:r>
      <w:proofErr w:type="spellEnd"/>
      <w:r w:rsidRPr="00D629EF">
        <w:t xml:space="preserve"> IE is contained within the </w:t>
      </w:r>
      <w:r w:rsidRPr="00D629EF">
        <w:rPr>
          <w:i/>
        </w:rPr>
        <w:t xml:space="preserve">DRB </w:t>
      </w:r>
      <w:proofErr w:type="gramStart"/>
      <w:r w:rsidRPr="00D629EF">
        <w:rPr>
          <w:i/>
        </w:rPr>
        <w:t>To</w:t>
      </w:r>
      <w:proofErr w:type="gramEnd"/>
      <w:r w:rsidRPr="00D629EF">
        <w:rPr>
          <w:i/>
        </w:rPr>
        <w:t xml:space="preserve"> Setup List</w:t>
      </w:r>
      <w:r w:rsidRPr="00D629EF">
        <w:t xml:space="preserve"> IE in the BEARER CONTEXT MODIFICATION REQUEST message, the </w:t>
      </w:r>
      <w:proofErr w:type="spellStart"/>
      <w:r w:rsidRPr="00D629EF">
        <w:t>gNB</w:t>
      </w:r>
      <w:proofErr w:type="spellEnd"/>
      <w:r w:rsidRPr="00D629EF">
        <w:t>-CU-UP shall, if supported, take it into account for each DRB, as specified in TS 28.552 [22].</w:t>
      </w:r>
    </w:p>
    <w:p w:rsidR="002A050F" w:rsidRPr="00D629EF" w:rsidRDefault="002A050F" w:rsidP="002A050F">
      <w:r w:rsidRPr="00D629EF">
        <w:t xml:space="preserve">If the </w:t>
      </w:r>
      <w:r w:rsidRPr="00D629EF">
        <w:rPr>
          <w:i/>
        </w:rPr>
        <w:t xml:space="preserve">DRB </w:t>
      </w:r>
      <w:proofErr w:type="spellStart"/>
      <w:r w:rsidRPr="00D629EF">
        <w:rPr>
          <w:i/>
        </w:rPr>
        <w:t>QoS</w:t>
      </w:r>
      <w:proofErr w:type="spellEnd"/>
      <w:r w:rsidRPr="00D629EF">
        <w:t xml:space="preserve"> IE is contained within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t xml:space="preserve"> take it into account for each DRB, as </w:t>
      </w:r>
      <w:proofErr w:type="spellStart"/>
      <w:r w:rsidRPr="00D629EF">
        <w:t>specifed</w:t>
      </w:r>
      <w:proofErr w:type="spellEnd"/>
      <w:r w:rsidRPr="00D629EF">
        <w:t xml:space="preserve"> in TS 28.552 [22].</w:t>
      </w:r>
    </w:p>
    <w:p w:rsidR="002A050F" w:rsidRPr="00D629EF" w:rsidRDefault="002A050F" w:rsidP="002A050F">
      <w:r w:rsidRPr="00D629EF">
        <w:t xml:space="preserve">If the </w:t>
      </w:r>
      <w:proofErr w:type="spellStart"/>
      <w:r w:rsidRPr="00D629EF">
        <w:rPr>
          <w:i/>
        </w:rPr>
        <w:t>gNB</w:t>
      </w:r>
      <w:proofErr w:type="spellEnd"/>
      <w:r w:rsidRPr="00D629EF">
        <w:rPr>
          <w:i/>
        </w:rPr>
        <w:t xml:space="preserve">-DU-ID </w:t>
      </w:r>
      <w:r w:rsidRPr="00D629EF">
        <w:t xml:space="preserve">IE is contained in the BEARER CONTEXT MODIFICATION REQUEST message, the </w:t>
      </w:r>
      <w:proofErr w:type="spellStart"/>
      <w:r w:rsidRPr="00D629EF">
        <w:t>gNB</w:t>
      </w:r>
      <w:proofErr w:type="spellEnd"/>
      <w:r w:rsidRPr="00D629EF">
        <w:t>-CU-UP shall store and replace any previous information received.</w:t>
      </w:r>
    </w:p>
    <w:p w:rsidR="002A050F" w:rsidRPr="00D629EF" w:rsidRDefault="002A050F" w:rsidP="002A050F">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rsidR="002A050F" w:rsidRPr="00D629EF" w:rsidRDefault="002A050F" w:rsidP="002A050F">
      <w:r w:rsidRPr="00D629EF">
        <w:t xml:space="preserve">If the </w:t>
      </w:r>
      <w:proofErr w:type="spellStart"/>
      <w:r w:rsidRPr="00D629EF">
        <w:t>gNB</w:t>
      </w:r>
      <w:proofErr w:type="spellEnd"/>
      <w:r w:rsidRPr="00D629EF">
        <w:t xml:space="preserve">-CU-UP receives a </w:t>
      </w:r>
      <w:r w:rsidRPr="00D629EF">
        <w:rPr>
          <w:rFonts w:eastAsia="Calibri Light"/>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rsidR="002A050F" w:rsidRPr="00D629EF" w:rsidRDefault="002A050F" w:rsidP="002A050F">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2A050F" w:rsidRPr="00D629EF" w:rsidRDefault="002A050F" w:rsidP="002A050F">
      <w:r w:rsidRPr="00D629EF">
        <w:rPr>
          <w:lang w:eastAsia="ja-JP"/>
        </w:rPr>
        <w:t xml:space="preserve">If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expected</w:t>
      </w:r>
      <w:r w:rsidRPr="00D629EF">
        <w:rPr>
          <w:lang w:eastAsia="ja-JP"/>
        </w:rPr>
        <w:t xml:space="preserve"> IE is included in the</w:t>
      </w:r>
      <w:r w:rsidRPr="00D629EF">
        <w:t xml:space="preserve"> </w:t>
      </w:r>
      <w:r w:rsidRPr="00D629EF">
        <w:rPr>
          <w:i/>
          <w:lang w:eastAsia="ja-JP"/>
        </w:rPr>
        <w:t xml:space="preserve">PDU Session Resource </w:t>
      </w:r>
      <w:proofErr w:type="gramStart"/>
      <w:r w:rsidRPr="00D629EF">
        <w:rPr>
          <w:i/>
          <w:lang w:eastAsia="ja-JP"/>
        </w:rPr>
        <w:t>To</w:t>
      </w:r>
      <w:proofErr w:type="gramEnd"/>
      <w:r w:rsidRPr="00D629EF">
        <w:rPr>
          <w:i/>
          <w:lang w:eastAsia="ja-JP"/>
        </w:rPr>
        <w:t xml:space="preserve">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w:t>
      </w:r>
      <w:proofErr w:type="gramStart"/>
      <w:r w:rsidRPr="00D629EF">
        <w:rPr>
          <w:i/>
          <w:lang w:eastAsia="ja-JP"/>
        </w:rPr>
        <w:t>expected</w:t>
      </w:r>
      <w:r w:rsidRPr="00D629EF">
        <w:rPr>
          <w:lang w:eastAsia="ja-JP"/>
        </w:rPr>
        <w:t xml:space="preserve">  IE</w:t>
      </w:r>
      <w:proofErr w:type="gramEnd"/>
      <w:r w:rsidRPr="00D629EF">
        <w:rPr>
          <w:lang w:eastAsia="ja-JP"/>
        </w:rPr>
        <w:t xml:space="preserve"> only contains UL </w:t>
      </w:r>
      <w:proofErr w:type="spellStart"/>
      <w:r w:rsidRPr="00D629EF">
        <w:rPr>
          <w:lang w:eastAsia="ja-JP"/>
        </w:rPr>
        <w:t>QoS</w:t>
      </w:r>
      <w:proofErr w:type="spellEnd"/>
      <w:r w:rsidRPr="00D629EF">
        <w:rPr>
          <w:lang w:eastAsia="ja-JP"/>
        </w:rPr>
        <w:t xml:space="preserve"> flow information for </w:t>
      </w:r>
      <w:proofErr w:type="spellStart"/>
      <w:r w:rsidRPr="00D629EF">
        <w:rPr>
          <w:lang w:eastAsia="ja-JP"/>
        </w:rPr>
        <w:t>QoS</w:t>
      </w:r>
      <w:proofErr w:type="spellEnd"/>
      <w:r w:rsidRPr="00D629EF">
        <w:rPr>
          <w:lang w:eastAsia="ja-JP"/>
        </w:rPr>
        <w:t xml:space="preserve"> flows for which no SDAP end marker has been yet received on the source side.</w:t>
      </w:r>
    </w:p>
    <w:p w:rsidR="002A050F" w:rsidRPr="00D629EF" w:rsidRDefault="002A050F" w:rsidP="002A050F">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2A050F" w:rsidRDefault="002A050F" w:rsidP="002A050F">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proofErr w:type="spellStart"/>
      <w:r w:rsidRPr="00D629EF">
        <w:rPr>
          <w:i/>
        </w:rPr>
        <w:t>Retainability</w:t>
      </w:r>
      <w:proofErr w:type="spellEnd"/>
      <w:r w:rsidRPr="00D629EF">
        <w:rPr>
          <w:i/>
        </w:rPr>
        <w:t xml:space="preserve"> Measurements Information</w:t>
      </w:r>
      <w:r w:rsidRPr="00D629EF">
        <w:t xml:space="preserve"> IE in the BEARER CONTEXT MODIFICATION RESPONSE message, providing information on the removed DRB(s) for </w:t>
      </w:r>
      <w:proofErr w:type="spellStart"/>
      <w:r w:rsidRPr="00D629EF">
        <w:t>retainability</w:t>
      </w:r>
      <w:proofErr w:type="spellEnd"/>
      <w:r w:rsidRPr="00D629EF">
        <w:t xml:space="preserve"> measurements in the </w:t>
      </w:r>
      <w:proofErr w:type="spellStart"/>
      <w:r w:rsidRPr="00D629EF">
        <w:t>gNB</w:t>
      </w:r>
      <w:proofErr w:type="spellEnd"/>
      <w:r w:rsidRPr="00D629EF">
        <w:t>-CU-CP, as described in TS 32.425 [26] and TS 28.552 [22].</w:t>
      </w:r>
    </w:p>
    <w:p w:rsidR="002A050F" w:rsidRPr="00D761DC" w:rsidRDefault="002A050F" w:rsidP="002A050F">
      <w:r>
        <w:rPr>
          <w:rFonts w:hint="eastAsia"/>
          <w:lang w:eastAsia="zh-CN"/>
        </w:rPr>
        <w:t>I</w:t>
      </w:r>
      <w:r>
        <w:rPr>
          <w:lang w:eastAsia="ja-JP"/>
        </w:rPr>
        <w:t xml:space="preserve">f </w:t>
      </w:r>
      <w:r>
        <w:rPr>
          <w:rFonts w:hint="eastAsia"/>
          <w:lang w:eastAsia="zh-CN"/>
        </w:rPr>
        <w:t xml:space="preserve">the </w:t>
      </w:r>
      <w:r>
        <w:rPr>
          <w:rFonts w:eastAsia="v4.2.0"/>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v4.2.0"/>
          <w:i/>
          <w:lang w:eastAsia="ja-JP"/>
        </w:rPr>
        <w:t>TSC Traffic Characteristics</w:t>
      </w:r>
      <w:r>
        <w:rPr>
          <w:lang w:eastAsia="ja-JP"/>
        </w:rPr>
        <w:t xml:space="preserve"> IE.</w:t>
      </w:r>
    </w:p>
    <w:p w:rsidR="002A050F" w:rsidRDefault="002A050F" w:rsidP="002A050F">
      <w:r>
        <w:lastRenderedPageBreak/>
        <w:t xml:space="preserve">For each </w:t>
      </w:r>
      <w:proofErr w:type="spellStart"/>
      <w:r>
        <w:t>QoS</w:t>
      </w:r>
      <w:proofErr w:type="spellEnd"/>
      <w:r>
        <w:t xml:space="preserve"> flow whose DRB has been successfully established or modified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DE56F3">
        <w:rPr>
          <w:i/>
        </w:rPr>
        <w:t>QoS</w:t>
      </w:r>
      <w:proofErr w:type="spellEnd"/>
      <w:r w:rsidRPr="00DE56F3">
        <w:rPr>
          <w:i/>
        </w:rPr>
        <w:t xml:space="preserve"> Flow Level </w:t>
      </w:r>
      <w:proofErr w:type="spellStart"/>
      <w:r w:rsidRPr="00DE56F3">
        <w:rPr>
          <w:i/>
        </w:rPr>
        <w:t>QoS</w:t>
      </w:r>
      <w:proofErr w:type="spellEnd"/>
      <w:r w:rsidRPr="00DE56F3">
        <w:rPr>
          <w:i/>
        </w:rPr>
        <w:t xml:space="preserve">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[20]</w:t>
      </w:r>
      <w:r w:rsidRPr="001C7847">
        <w:t>.</w:t>
      </w:r>
    </w:p>
    <w:p w:rsidR="002A050F" w:rsidRDefault="002A050F" w:rsidP="002A050F">
      <w:r>
        <w:t xml:space="preserve">For each requested DRB, if the </w:t>
      </w:r>
      <w:proofErr w:type="spellStart"/>
      <w:r>
        <w:rPr>
          <w:i/>
        </w:rPr>
        <w:t>QoS</w:t>
      </w:r>
      <w:proofErr w:type="spellEnd"/>
      <w:r>
        <w:rPr>
          <w:i/>
        </w:rPr>
        <w:t xml:space="preserve"> M</w:t>
      </w:r>
      <w:r w:rsidRPr="00463F18">
        <w:rPr>
          <w:i/>
        </w:rPr>
        <w:t>apping I</w:t>
      </w:r>
      <w:r>
        <w:rPr>
          <w:i/>
        </w:rPr>
        <w:t>nformation</w:t>
      </w:r>
      <w:r>
        <w:t xml:space="preserve"> IE is contained in the </w:t>
      </w:r>
      <w:r w:rsidRPr="00770BA4">
        <w:rPr>
          <w:i/>
        </w:rPr>
        <w:t>DL UP Parameters</w:t>
      </w:r>
      <w:r>
        <w:t xml:space="preserve"> IE</w:t>
      </w:r>
      <w:r w:rsidRPr="00344D33">
        <w:rPr>
          <w:rFonts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w:t>
      </w:r>
    </w:p>
    <w:p w:rsidR="002A050F" w:rsidRPr="00D629EF" w:rsidRDefault="002A050F" w:rsidP="002A050F">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rsidR="002A050F" w:rsidRDefault="002A050F" w:rsidP="002A050F">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7" w:name="_Hlk32533067"/>
      <w:r w:rsidRPr="00D629EF">
        <w:t>as specified in TS 38.401 [2]</w:t>
      </w:r>
      <w:bookmarkEnd w:id="7"/>
      <w:r w:rsidRPr="00D629EF">
        <w:t>.</w:t>
      </w:r>
    </w:p>
    <w:p w:rsidR="002A050F" w:rsidRPr="00624649" w:rsidRDefault="002A050F" w:rsidP="002A050F">
      <w:pPr>
        <w:rPr>
          <w:b/>
          <w:lang w:eastAsia="ko-KR"/>
        </w:rPr>
      </w:pPr>
      <w:r w:rsidRPr="00624649">
        <w:rPr>
          <w:rFonts w:hint="eastAsia"/>
          <w:b/>
          <w:lang w:eastAsia="ko-KR"/>
        </w:rPr>
        <w:t>I</w:t>
      </w:r>
      <w:r w:rsidRPr="00624649">
        <w:rPr>
          <w:b/>
          <w:lang w:eastAsia="ko-KR"/>
        </w:rPr>
        <w:t>nteraction with the Bearer Context Modification (</w:t>
      </w:r>
      <w:proofErr w:type="spellStart"/>
      <w:r w:rsidRPr="00624649">
        <w:rPr>
          <w:b/>
          <w:lang w:eastAsia="ko-KR"/>
        </w:rPr>
        <w:t>gNB</w:t>
      </w:r>
      <w:proofErr w:type="spellEnd"/>
      <w:r w:rsidRPr="00624649">
        <w:rPr>
          <w:b/>
          <w:lang w:eastAsia="ko-KR"/>
        </w:rPr>
        <w:t>-CU-CP initiated)</w:t>
      </w:r>
    </w:p>
    <w:p w:rsidR="002A050F" w:rsidRDefault="002A050F" w:rsidP="002A050F">
      <w:pPr>
        <w:rPr>
          <w:lang w:eastAsia="ko-KR"/>
        </w:rPr>
      </w:pPr>
      <w:r>
        <w:rPr>
          <w:rFonts w:hint="eastAsia"/>
          <w:lang w:eastAsia="ko-KR"/>
        </w:rPr>
        <w:t xml:space="preserve">If the </w:t>
      </w:r>
      <w:r>
        <w:rPr>
          <w:lang w:eastAsia="ko-KR"/>
        </w:rPr>
        <w:t xml:space="preserve">BEARER CONTEXT MODIFICATION REQUEST message includes for a DRB in the </w:t>
      </w:r>
      <w:r w:rsidRPr="00624649">
        <w:rPr>
          <w:i/>
          <w:lang w:eastAsia="ko-KR"/>
        </w:rPr>
        <w:t>DRB To Modify List</w:t>
      </w:r>
      <w:r>
        <w:rPr>
          <w:lang w:eastAsia="ko-KR"/>
        </w:rPr>
        <w:t xml:space="preserve"> IE the </w:t>
      </w:r>
      <w:r w:rsidRPr="00624649">
        <w:rPr>
          <w:i/>
          <w:lang w:eastAsia="ko-KR"/>
        </w:rPr>
        <w:t>PDCP SN Status Request IE</w:t>
      </w:r>
      <w:r>
        <w:rPr>
          <w:lang w:eastAsia="ko-KR"/>
        </w:rPr>
        <w:t xml:space="preserve"> set to “requested” and if the </w:t>
      </w:r>
      <w:proofErr w:type="spellStart"/>
      <w:r>
        <w:rPr>
          <w:lang w:eastAsia="ko-KR"/>
        </w:rPr>
        <w:t>gNB</w:t>
      </w:r>
      <w:proofErr w:type="spellEnd"/>
      <w:r>
        <w:rPr>
          <w:lang w:eastAsia="ko-KR"/>
        </w:rPr>
        <w:t xml:space="preserve">-CU-UP has not yet received a SDAP end marker packet for a </w:t>
      </w:r>
      <w:proofErr w:type="spellStart"/>
      <w:r>
        <w:rPr>
          <w:lang w:eastAsia="ko-KR"/>
        </w:rPr>
        <w:t>QoS</w:t>
      </w:r>
      <w:proofErr w:type="spellEnd"/>
      <w:r>
        <w:rPr>
          <w:lang w:eastAsia="ko-KR"/>
        </w:rPr>
        <w:t xml:space="preserve"> flow which has been previously re-configured to another DRB by means of a </w:t>
      </w:r>
      <w:proofErr w:type="spellStart"/>
      <w:r>
        <w:rPr>
          <w:lang w:eastAsia="ko-KR"/>
        </w:rPr>
        <w:t>gNB</w:t>
      </w:r>
      <w:proofErr w:type="spellEnd"/>
      <w:r>
        <w:rPr>
          <w:lang w:eastAsia="ko-KR"/>
        </w:rPr>
        <w:t xml:space="preserve">-CU-CP initiated Bearer Context Modification procedure, the </w:t>
      </w:r>
      <w:proofErr w:type="spellStart"/>
      <w:r>
        <w:rPr>
          <w:lang w:eastAsia="ko-KR"/>
        </w:rPr>
        <w:t>gNB</w:t>
      </w:r>
      <w:proofErr w:type="spellEnd"/>
      <w:r>
        <w:rPr>
          <w:lang w:eastAsia="ko-KR"/>
        </w:rPr>
        <w:t xml:space="preserve">-CU-UP shall </w:t>
      </w:r>
      <w:proofErr w:type="spellStart"/>
      <w:r>
        <w:rPr>
          <w:lang w:eastAsia="ko-KR"/>
        </w:rPr>
        <w:t>includes</w:t>
      </w:r>
      <w:proofErr w:type="spellEnd"/>
      <w:r>
        <w:rPr>
          <w:lang w:eastAsia="ko-KR"/>
        </w:rPr>
        <w:t xml:space="preserve"> the </w:t>
      </w:r>
      <w:proofErr w:type="spellStart"/>
      <w:r>
        <w:rPr>
          <w:lang w:eastAsia="ko-KR"/>
        </w:rPr>
        <w:t>QoS</w:t>
      </w:r>
      <w:proofErr w:type="spellEnd"/>
      <w:r>
        <w:rPr>
          <w:lang w:eastAsia="ko-KR"/>
        </w:rPr>
        <w:t xml:space="preserve"> Flow Identifier of that </w:t>
      </w:r>
      <w:proofErr w:type="spellStart"/>
      <w:r>
        <w:rPr>
          <w:lang w:eastAsia="ko-KR"/>
        </w:rPr>
        <w:t>QoS</w:t>
      </w:r>
      <w:proofErr w:type="spellEnd"/>
      <w:r>
        <w:rPr>
          <w:lang w:eastAsia="ko-KR"/>
        </w:rPr>
        <w:t xml:space="preserve"> flow in the </w:t>
      </w:r>
      <w:r w:rsidRPr="00FA52B0">
        <w:rPr>
          <w:i/>
          <w:lang w:eastAsia="ja-JP"/>
        </w:rPr>
        <w:t xml:space="preserve">Old </w:t>
      </w:r>
      <w:proofErr w:type="spellStart"/>
      <w:r w:rsidRPr="00FA52B0">
        <w:rPr>
          <w:i/>
          <w:lang w:eastAsia="ja-JP"/>
        </w:rPr>
        <w:t>QoS</w:t>
      </w:r>
      <w:proofErr w:type="spellEnd"/>
      <w:r w:rsidRPr="00FA52B0">
        <w:rPr>
          <w:i/>
          <w:lang w:eastAsia="ja-JP"/>
        </w:rPr>
        <w:t xml:space="preserve"> Flow List - UL End Marker expected</w:t>
      </w:r>
      <w:r w:rsidRPr="00FA52B0">
        <w:rPr>
          <w:lang w:eastAsia="ja-JP"/>
        </w:rPr>
        <w:t xml:space="preserve"> IE </w:t>
      </w:r>
      <w:r>
        <w:rPr>
          <w:lang w:eastAsia="ko-KR"/>
        </w:rPr>
        <w:t xml:space="preserve">in the </w:t>
      </w:r>
      <w:r w:rsidRPr="00624649">
        <w:rPr>
          <w:i/>
          <w:lang w:eastAsia="ko-KR"/>
        </w:rPr>
        <w:t>PDU Session Resource Modified List</w:t>
      </w:r>
      <w:r>
        <w:rPr>
          <w:lang w:eastAsia="ko-KR"/>
        </w:rPr>
        <w:t xml:space="preserve"> IE in the BEARER CONTEXT MODIFICATION RESPONSE message.</w:t>
      </w:r>
    </w:p>
    <w:p w:rsidR="002A050F" w:rsidRDefault="002A050F" w:rsidP="002A050F">
      <w:pPr>
        <w:rPr>
          <w:rFonts w:eastAsia="Calibri Light"/>
          <w:lang w:eastAsia="ko-KR"/>
        </w:rPr>
      </w:pPr>
    </w:p>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8D1765" w:rsidRPr="00D629EF" w:rsidRDefault="008D1765" w:rsidP="008D1765">
      <w:pPr>
        <w:pStyle w:val="40"/>
      </w:pPr>
      <w:bookmarkStart w:id="8" w:name="_Toc20955666"/>
      <w:bookmarkStart w:id="9" w:name="_Toc29461109"/>
      <w:bookmarkStart w:id="10" w:name="_Toc29505841"/>
      <w:bookmarkStart w:id="11" w:name="_Toc36556366"/>
      <w:bookmarkStart w:id="12" w:name="_Toc45881853"/>
      <w:r w:rsidRPr="00D629EF">
        <w:t>9.3.3.11</w:t>
      </w:r>
      <w:r w:rsidRPr="00D629EF">
        <w:tab/>
        <w:t xml:space="preserve">PDU Session Resource </w:t>
      </w:r>
      <w:proofErr w:type="gramStart"/>
      <w:r w:rsidRPr="00D629EF">
        <w:t>To</w:t>
      </w:r>
      <w:proofErr w:type="gramEnd"/>
      <w:r w:rsidRPr="00D629EF">
        <w:t xml:space="preserve"> Modify List</w:t>
      </w:r>
      <w:bookmarkEnd w:id="8"/>
      <w:bookmarkEnd w:id="9"/>
      <w:bookmarkEnd w:id="10"/>
      <w:bookmarkEnd w:id="11"/>
      <w:bookmarkEnd w:id="12"/>
    </w:p>
    <w:p w:rsidR="008D1765" w:rsidRPr="00D629EF" w:rsidRDefault="008D1765" w:rsidP="008D1765">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noProof/>
                <w:lang w:eastAsia="ja-JP"/>
              </w:rPr>
            </w:pPr>
            <w:r w:rsidRPr="00AF1C71">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i/>
                <w:lang w:eastAsia="ja-JP"/>
              </w:rPr>
            </w:pPr>
            <w:r w:rsidRPr="00AF1C71">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noProof/>
                <w:lang w:eastAsia="ja-JP"/>
              </w:rPr>
            </w:pPr>
            <w:r w:rsidRPr="00AF1C71">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H"/>
              <w:rPr>
                <w:lang w:eastAsia="ja-JP"/>
              </w:rPr>
            </w:pPr>
            <w:r w:rsidRPr="00AF1C71">
              <w:rPr>
                <w:lang w:eastAsia="ja-JP"/>
              </w:rPr>
              <w:t>Assigned Criticality</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rPr>
                <w:noProof/>
                <w:sz w:val="18"/>
                <w:szCs w:val="18"/>
                <w:lang w:eastAsia="ja-JP"/>
              </w:rPr>
            </w:pPr>
            <w:r w:rsidRPr="00AF1C71">
              <w:rPr>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D629EF">
              <w:rPr>
                <w:rFonts w:eastAsia="v4.2.0"/>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D629EF">
              <w:rPr>
                <w:rFonts w:eastAsia="v4.2.0"/>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UP Transport Layer Information</w:t>
            </w:r>
          </w:p>
          <w:p w:rsidR="008D1765" w:rsidRPr="00AF1C71" w:rsidRDefault="008D1765" w:rsidP="001F00A3">
            <w:pPr>
              <w:pStyle w:val="TAL"/>
              <w:rPr>
                <w:noProof/>
                <w:lang w:eastAsia="ja-JP"/>
              </w:rPr>
            </w:pPr>
            <w:r w:rsidRPr="00AF1C71">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b/>
                <w:noProof/>
                <w:sz w:val="18"/>
                <w:szCs w:val="18"/>
                <w:lang w:eastAsia="ja-JP"/>
              </w:rPr>
            </w:pPr>
            <w:r w:rsidRPr="00AF1C71">
              <w:rPr>
                <w:noProof/>
                <w:sz w:val="18"/>
                <w:szCs w:val="18"/>
              </w:rPr>
              <w:t xml:space="preserve">&gt;PDU Session </w:t>
            </w:r>
            <w:r w:rsidRPr="00AF1C71">
              <w:rPr>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 xml:space="preserve">Data Forwarding Information Request </w:t>
            </w:r>
          </w:p>
          <w:p w:rsidR="008D1765" w:rsidRPr="00AF1C71" w:rsidRDefault="008D1765" w:rsidP="001F00A3">
            <w:pPr>
              <w:pStyle w:val="TAL"/>
              <w:rPr>
                <w:noProof/>
                <w:lang w:eastAsia="ja-JP"/>
              </w:rPr>
            </w:pPr>
            <w:r w:rsidRPr="00AF1C71">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 xml:space="preserve">Requesting forwarding information from the target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rPr>
            </w:pPr>
            <w:r w:rsidRPr="00AF1C71">
              <w:rPr>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Data Forwarding Information </w:t>
            </w:r>
          </w:p>
          <w:p w:rsidR="008D1765" w:rsidRPr="00AF1C71" w:rsidRDefault="008D1765" w:rsidP="001F00A3">
            <w:pPr>
              <w:pStyle w:val="TAL"/>
              <w:rPr>
                <w:noProof/>
                <w:lang w:eastAsia="ja-JP"/>
              </w:rPr>
            </w:pPr>
            <w:r w:rsidRPr="00AF1C71">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 xml:space="preserve">Providing forwarding information to the source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rPr>
            </w:pPr>
            <w:r w:rsidRPr="00AF1C71">
              <w:rPr>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Inactivity Timer </w:t>
            </w:r>
          </w:p>
          <w:p w:rsidR="008D1765" w:rsidRPr="00AF1C71" w:rsidRDefault="008D1765" w:rsidP="001F00A3">
            <w:pPr>
              <w:pStyle w:val="TAL"/>
              <w:rPr>
                <w:noProof/>
                <w:lang w:eastAsia="ja-JP"/>
              </w:rPr>
            </w:pPr>
            <w:r w:rsidRPr="00AF1C71">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 xml:space="preserve">This IE is ignored if the </w:t>
            </w:r>
            <w:r w:rsidRPr="00AF1C71">
              <w:rPr>
                <w:i/>
                <w:szCs w:val="18"/>
                <w:lang w:eastAsia="ja-JP"/>
              </w:rPr>
              <w:t>Common Network Instance</w:t>
            </w:r>
            <w:r w:rsidRPr="00AF1C71">
              <w:rPr>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noProof/>
                <w:sz w:val="18"/>
                <w:szCs w:val="18"/>
                <w:lang w:eastAsia="ja-JP"/>
              </w:rPr>
            </w:pPr>
            <w:r w:rsidRPr="00AF1C71">
              <w:rPr>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131" w:left="262"/>
              <w:rPr>
                <w:noProof/>
                <w:sz w:val="18"/>
                <w:szCs w:val="18"/>
                <w:lang w:eastAsia="ja-JP"/>
              </w:rPr>
            </w:pPr>
            <w:r w:rsidRPr="00AF1C71">
              <w:rPr>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D629EF">
              <w:rPr>
                <w:rFonts w:eastAsia="Calibri Light"/>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QoS Flow QoS Parameters List</w:t>
            </w:r>
          </w:p>
          <w:p w:rsidR="008D1765" w:rsidRPr="00AF1C71" w:rsidRDefault="008D1765" w:rsidP="001F00A3">
            <w:pPr>
              <w:pStyle w:val="TAL"/>
              <w:rPr>
                <w:noProof/>
                <w:lang w:eastAsia="ja-JP"/>
              </w:rPr>
            </w:pPr>
            <w:r w:rsidRPr="00AF1C71">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rPr>
              <w:t xml:space="preserve">&gt;&gt;&gt;DRB </w:t>
            </w:r>
            <w:r w:rsidRPr="00AF1C71">
              <w:rPr>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 xml:space="preserve">Data Forwarding Information Request </w:t>
            </w:r>
          </w:p>
          <w:p w:rsidR="008D1765" w:rsidRPr="00AF1C71" w:rsidRDefault="008D1765" w:rsidP="001F00A3">
            <w:pPr>
              <w:pStyle w:val="TAL"/>
              <w:rPr>
                <w:noProof/>
                <w:lang w:eastAsia="ja-JP"/>
              </w:rPr>
            </w:pPr>
            <w:r w:rsidRPr="00AF1C71">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Requesting forwarding information from the target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rPr>
            </w:pPr>
            <w:r w:rsidRPr="00AF1C71">
              <w:rPr>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Inactivity Timer </w:t>
            </w:r>
          </w:p>
          <w:p w:rsidR="008D1765" w:rsidRPr="00AF1C71" w:rsidRDefault="008D1765" w:rsidP="001F00A3">
            <w:pPr>
              <w:pStyle w:val="TAL"/>
              <w:rPr>
                <w:noProof/>
                <w:lang w:eastAsia="ja-JP"/>
              </w:rPr>
            </w:pPr>
            <w:r w:rsidRPr="00AF1C71">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bCs/>
                <w:noProof/>
                <w:sz w:val="18"/>
                <w:szCs w:val="18"/>
                <w:lang w:eastAsia="ja-JP"/>
              </w:rPr>
              <w:t>&gt;</w:t>
            </w:r>
            <w:r w:rsidRPr="00AF1C71">
              <w:rPr>
                <w:noProof/>
                <w:sz w:val="18"/>
                <w:szCs w:val="18"/>
                <w:lang w:eastAsia="ja-JP"/>
              </w:rPr>
              <w:t>&gt;&gt;</w:t>
            </w:r>
            <w:r w:rsidRPr="00AF1C71">
              <w:rPr>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 xml:space="preserve">Provides the PDCP SN Status at setup after Resume to the target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bCs/>
                <w:noProof/>
                <w:sz w:val="18"/>
                <w:szCs w:val="18"/>
                <w:lang w:eastAsia="ja-JP"/>
              </w:rPr>
            </w:pPr>
            <w:r w:rsidRPr="00AF1C71">
              <w:rPr>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 xml:space="preserve">Indicates the DRB </w:t>
            </w:r>
            <w:proofErr w:type="spellStart"/>
            <w:r w:rsidRPr="00AF1C71">
              <w:rPr>
                <w:szCs w:val="18"/>
                <w:lang w:eastAsia="ja-JP"/>
              </w:rPr>
              <w:t>QoS</w:t>
            </w:r>
            <w:proofErr w:type="spellEnd"/>
            <w:r w:rsidRPr="00AF1C71">
              <w:rPr>
                <w:szCs w:val="18"/>
                <w:lang w:eastAsia="ja-JP"/>
              </w:rPr>
              <w:t xml:space="preserve"> when more than one </w:t>
            </w:r>
            <w:proofErr w:type="spellStart"/>
            <w:r w:rsidRPr="00AF1C71">
              <w:rPr>
                <w:szCs w:val="18"/>
                <w:lang w:eastAsia="ja-JP"/>
              </w:rPr>
              <w:t>QoS</w:t>
            </w:r>
            <w:proofErr w:type="spellEnd"/>
            <w:r w:rsidRPr="00AF1C71">
              <w:rPr>
                <w:szCs w:val="18"/>
                <w:lang w:eastAsia="ja-JP"/>
              </w:rPr>
              <w:t xml:space="preserve"> Flow is mapped to the DRB </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noProof/>
                <w:sz w:val="18"/>
                <w:szCs w:val="18"/>
                <w:lang w:eastAsia="ja-JP"/>
              </w:rPr>
            </w:pPr>
            <w:r w:rsidRPr="00AF1C71">
              <w:rPr>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131" w:left="262"/>
              <w:rPr>
                <w:noProof/>
                <w:sz w:val="18"/>
                <w:szCs w:val="18"/>
                <w:lang w:eastAsia="ja-JP"/>
              </w:rPr>
            </w:pPr>
            <w:r w:rsidRPr="00AF1C71">
              <w:rPr>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D629EF">
              <w:rPr>
                <w:rFonts w:eastAsia="Calibri Light"/>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D629EF">
              <w:rPr>
                <w:rFonts w:eastAsia="Calibri Light"/>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rPr>
              <w:t xml:space="preserve">&gt;&gt;&gt;DRB </w:t>
            </w:r>
            <w:r w:rsidRPr="00AF1C71">
              <w:rPr>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Data Forwarding Information </w:t>
            </w:r>
          </w:p>
          <w:p w:rsidR="008D1765" w:rsidRPr="00AF1C71" w:rsidRDefault="008D1765" w:rsidP="001F00A3">
            <w:pPr>
              <w:pStyle w:val="TAL"/>
              <w:rPr>
                <w:noProof/>
                <w:lang w:eastAsia="ja-JP"/>
              </w:rPr>
            </w:pPr>
            <w:r w:rsidRPr="00AF1C71">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Providing forwarding information to the source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bCs/>
                <w:noProof/>
                <w:sz w:val="18"/>
                <w:szCs w:val="18"/>
              </w:rPr>
            </w:pPr>
            <w:r w:rsidRPr="00AF1C71">
              <w:rPr>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The </w:t>
            </w:r>
            <w:proofErr w:type="spellStart"/>
            <w:r w:rsidRPr="00AF1C71">
              <w:rPr>
                <w:lang w:eastAsia="ja-JP"/>
              </w:rPr>
              <w:t>gNB</w:t>
            </w:r>
            <w:proofErr w:type="spellEnd"/>
            <w:r w:rsidRPr="00AF1C71">
              <w:rPr>
                <w:lang w:eastAsia="ja-JP"/>
              </w:rPr>
              <w:t xml:space="preserve">-CU-CP requests the </w:t>
            </w:r>
            <w:proofErr w:type="spellStart"/>
            <w:r w:rsidRPr="00AF1C71">
              <w:rPr>
                <w:lang w:eastAsia="ja-JP"/>
              </w:rPr>
              <w:t>gNB</w:t>
            </w:r>
            <w:proofErr w:type="spellEnd"/>
            <w:r w:rsidRPr="00AF1C71">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Provides the PDCP SN Status to the target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rPr>
              <w:t xml:space="preserve">UP Parameters </w:t>
            </w:r>
          </w:p>
          <w:p w:rsidR="008D1765" w:rsidRPr="00AF1C71" w:rsidRDefault="008D1765" w:rsidP="001F00A3">
            <w:pPr>
              <w:pStyle w:val="TAL"/>
              <w:rPr>
                <w:noProof/>
                <w:lang w:eastAsia="ja-JP"/>
              </w:rPr>
            </w:pPr>
            <w:r w:rsidRPr="00AF1C71">
              <w:rPr>
                <w:noProof/>
              </w:rPr>
              <w:t>9.3.1.13</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lang w:eastAsia="ja-JP"/>
              </w:rPr>
              <w:t xml:space="preserve">Cell Group Information </w:t>
            </w:r>
          </w:p>
          <w:p w:rsidR="008D1765" w:rsidRPr="00AF1C71" w:rsidRDefault="008D1765" w:rsidP="001F00A3">
            <w:pPr>
              <w:pStyle w:val="TAL"/>
              <w:rPr>
                <w:noProof/>
                <w:lang w:eastAsia="ja-JP"/>
              </w:rPr>
            </w:pPr>
            <w:r w:rsidRPr="00AF1C71">
              <w:rPr>
                <w:noProof/>
              </w:rPr>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lang w:eastAsia="ja-JP"/>
              </w:rPr>
              <w:t xml:space="preserve">Cell Group Information </w:t>
            </w:r>
          </w:p>
          <w:p w:rsidR="008D1765" w:rsidRPr="00AF1C71" w:rsidRDefault="008D1765" w:rsidP="001F00A3">
            <w:pPr>
              <w:pStyle w:val="TAL"/>
              <w:rPr>
                <w:noProof/>
                <w:lang w:eastAsia="ja-JP"/>
              </w:rPr>
            </w:pPr>
            <w:r w:rsidRPr="00AF1C71">
              <w:rPr>
                <w:noProof/>
              </w:rPr>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rPr>
            </w:pPr>
            <w:r w:rsidRPr="00AF1C71">
              <w:rPr>
                <w:noProof/>
                <w:lang w:eastAsia="ja-JP"/>
              </w:rPr>
              <w:t xml:space="preserve">Cell Group Information </w:t>
            </w:r>
          </w:p>
          <w:p w:rsidR="008D1765" w:rsidRPr="00AF1C71" w:rsidRDefault="008D1765" w:rsidP="001F00A3">
            <w:pPr>
              <w:pStyle w:val="TAL"/>
              <w:rPr>
                <w:noProof/>
                <w:lang w:eastAsia="ja-JP"/>
              </w:rPr>
            </w:pPr>
            <w:r w:rsidRPr="00AF1C71">
              <w:t>9.3.1.11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noProof/>
                <w:lang w:eastAsia="ja-JP"/>
              </w:rPr>
            </w:pPr>
            <w:r w:rsidRPr="00AF1C71">
              <w:rPr>
                <w:noProof/>
                <w:lang w:eastAsia="ja-JP"/>
              </w:rPr>
              <w:t>QoS Flow QoS Parameters List</w:t>
            </w:r>
          </w:p>
          <w:p w:rsidR="008D1765" w:rsidRPr="00AF1C71" w:rsidRDefault="008D1765" w:rsidP="001F00A3">
            <w:pPr>
              <w:pStyle w:val="TAL"/>
            </w:pPr>
            <w:r w:rsidRPr="00AF1C71">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 xml:space="preserve">Inactivity Timer </w:t>
            </w:r>
          </w:p>
          <w:p w:rsidR="008D1765" w:rsidRPr="00AF1C71" w:rsidRDefault="008D1765" w:rsidP="001F00A3">
            <w:pPr>
              <w:pStyle w:val="TAL"/>
              <w:rPr>
                <w:noProof/>
                <w:lang w:eastAsia="ja-JP"/>
              </w:rPr>
            </w:pPr>
            <w:r w:rsidRPr="00AF1C71">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bCs/>
                <w:noProof/>
                <w:sz w:val="18"/>
                <w:szCs w:val="18"/>
              </w:rPr>
              <w:t>&gt;&gt;&gt;</w:t>
            </w:r>
            <w:r w:rsidRPr="00AF1C71">
              <w:rPr>
                <w:noProof/>
                <w:sz w:val="18"/>
                <w:szCs w:val="18"/>
                <w:lang w:eastAsia="ja-JP"/>
              </w:rPr>
              <w:t>Old</w:t>
            </w:r>
            <w:r w:rsidRPr="00AF1C71">
              <w:rPr>
                <w:sz w:val="18"/>
                <w:szCs w:val="18"/>
                <w:lang w:eastAsia="ja-JP"/>
              </w:rPr>
              <w:t xml:space="preserve"> </w:t>
            </w:r>
            <w:proofErr w:type="spellStart"/>
            <w:r w:rsidRPr="00AF1C71">
              <w:rPr>
                <w:sz w:val="18"/>
                <w:szCs w:val="18"/>
                <w:lang w:eastAsia="ja-JP"/>
              </w:rPr>
              <w:t>QoS</w:t>
            </w:r>
            <w:proofErr w:type="spellEnd"/>
            <w:r w:rsidRPr="00AF1C71">
              <w:rPr>
                <w:sz w:val="18"/>
                <w:szCs w:val="18"/>
                <w:lang w:eastAsia="ja-JP"/>
              </w:rPr>
              <w:t xml:space="preserve">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roofErr w:type="spellStart"/>
            <w:r w:rsidRPr="00AF1C71">
              <w:rPr>
                <w:snapToGrid w:val="0"/>
                <w:lang w:eastAsia="ja-JP"/>
              </w:rPr>
              <w:t>QoS</w:t>
            </w:r>
            <w:proofErr w:type="spellEnd"/>
            <w:r w:rsidRPr="00AF1C71">
              <w:rPr>
                <w:snapToGrid w:val="0"/>
                <w:lang w:eastAsia="ja-JP"/>
              </w:rPr>
              <w:t xml:space="preserve"> Flow List</w:t>
            </w:r>
            <w:r w:rsidRPr="00AF1C71">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 xml:space="preserve">Indicates that the source NG-RAN node has initiated </w:t>
            </w:r>
            <w:proofErr w:type="spellStart"/>
            <w:r w:rsidRPr="00AF1C71">
              <w:rPr>
                <w:lang w:eastAsia="ja-JP"/>
              </w:rPr>
              <w:t>QoS</w:t>
            </w:r>
            <w:proofErr w:type="spellEnd"/>
            <w:r w:rsidRPr="00AF1C71">
              <w:rPr>
                <w:lang w:eastAsia="ja-JP"/>
              </w:rPr>
              <w:t xml:space="preserve"> flow re-mapping and has not yet received SDAP end markers, as described in TS 38.300 [8].</w:t>
            </w:r>
          </w:p>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bCs/>
                <w:noProof/>
                <w:sz w:val="18"/>
                <w:szCs w:val="18"/>
              </w:rPr>
            </w:pPr>
            <w:r w:rsidRPr="00AF1C71">
              <w:rPr>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napToGrid w:val="0"/>
                <w:lang w:eastAsia="ja-JP"/>
              </w:rPr>
            </w:pPr>
            <w:r w:rsidRPr="00AF1C71">
              <w:rPr>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szCs w:val="18"/>
                <w:lang w:eastAsia="ja-JP"/>
              </w:rPr>
              <w:t xml:space="preserve">Indicates the DRB </w:t>
            </w:r>
            <w:proofErr w:type="spellStart"/>
            <w:r w:rsidRPr="00AF1C71">
              <w:rPr>
                <w:szCs w:val="18"/>
                <w:lang w:eastAsia="ja-JP"/>
              </w:rPr>
              <w:t>QoS</w:t>
            </w:r>
            <w:proofErr w:type="spellEnd"/>
            <w:r w:rsidRPr="00AF1C71">
              <w:rPr>
                <w:szCs w:val="18"/>
                <w:lang w:eastAsia="ja-JP"/>
              </w:rPr>
              <w:t xml:space="preserve"> when more than one </w:t>
            </w:r>
            <w:proofErr w:type="spellStart"/>
            <w:r w:rsidRPr="00AF1C71">
              <w:rPr>
                <w:szCs w:val="18"/>
                <w:lang w:eastAsia="ja-JP"/>
              </w:rPr>
              <w:t>QoS</w:t>
            </w:r>
            <w:proofErr w:type="spellEnd"/>
            <w:r w:rsidRPr="00AF1C71">
              <w:rPr>
                <w:szCs w:val="18"/>
                <w:lang w:eastAsia="ja-JP"/>
              </w:rPr>
              <w:t xml:space="preserve"> Flow is mapped to the DRB</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lastRenderedPageBreak/>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szCs w:val="18"/>
                <w:lang w:eastAsia="ja-JP"/>
              </w:rPr>
            </w:pPr>
            <w:r w:rsidRPr="00AF1C71">
              <w:rPr>
                <w:noProof/>
                <w:lang w:eastAsia="ja-JP"/>
              </w:rPr>
              <w:t>ENUMERATED (First DL count, DL discarding, …)</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lang w:eastAsia="ja-JP"/>
              </w:rPr>
              <w:t xml:space="preserve">Requests early data forwarding information from the source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Provides early data forwarding information</w:t>
            </w:r>
            <w:r w:rsidRPr="00AF1C71">
              <w:rPr>
                <w:lang w:val="en-US" w:eastAsia="ja-JP"/>
              </w:rPr>
              <w:t xml:space="preserve"> </w:t>
            </w:r>
            <w:r w:rsidRPr="00AF1C71">
              <w:rPr>
                <w:lang w:eastAsia="ja-JP"/>
              </w:rPr>
              <w:t xml:space="preserve">to the target </w:t>
            </w:r>
            <w:proofErr w:type="spellStart"/>
            <w:r w:rsidRPr="00AF1C71">
              <w:rPr>
                <w:lang w:eastAsia="ja-JP"/>
              </w:rPr>
              <w:t>gNB</w:t>
            </w:r>
            <w:proofErr w:type="spellEnd"/>
            <w:r w:rsidRPr="00AF1C71">
              <w:rPr>
                <w:lang w:eastAsia="ja-JP"/>
              </w:rPr>
              <w:t>-CU-UP.</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szCs w:val="18"/>
                <w:lang w:eastAsia="ja-JP"/>
              </w:rPr>
            </w:pPr>
            <w:r w:rsidRPr="00AF1C71">
              <w:rPr>
                <w:szCs w:val="18"/>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60" w:left="120"/>
              <w:rPr>
                <w:noProof/>
                <w:sz w:val="18"/>
                <w:szCs w:val="18"/>
                <w:lang w:eastAsia="ja-JP"/>
              </w:rPr>
            </w:pPr>
            <w:r w:rsidRPr="00AF1C71">
              <w:rPr>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131" w:left="262"/>
              <w:rPr>
                <w:noProof/>
                <w:sz w:val="18"/>
                <w:szCs w:val="18"/>
                <w:lang w:eastAsia="ja-JP"/>
              </w:rPr>
            </w:pPr>
            <w:r w:rsidRPr="00AF1C71">
              <w:rPr>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i/>
                <w:noProof/>
                <w:lang w:eastAsia="ja-JP"/>
              </w:rPr>
            </w:pPr>
            <w:r w:rsidRPr="00AF1C71">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keepNext/>
              <w:keepLines/>
              <w:spacing w:after="0"/>
              <w:ind w:leftChars="202" w:left="404"/>
              <w:rPr>
                <w:noProof/>
                <w:sz w:val="18"/>
                <w:szCs w:val="18"/>
                <w:lang w:eastAsia="ja-JP"/>
              </w:rPr>
            </w:pPr>
            <w:r w:rsidRPr="00AF1C71">
              <w:rPr>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D1765" w:rsidRPr="00AF1C71" w:rsidRDefault="008D1765" w:rsidP="001F00A3">
            <w:pPr>
              <w:pStyle w:val="TAL"/>
              <w:rPr>
                <w:lang w:eastAsia="ja-JP"/>
              </w:rPr>
            </w:pPr>
            <w:r w:rsidRPr="00AF1C71">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noProof/>
                <w:lang w:eastAsia="ja-JP"/>
              </w:rPr>
            </w:pPr>
            <w:r w:rsidRPr="00AF1C71">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reject</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r w:rsidRPr="00AF1C71">
              <w:rPr>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UP Transport Layer Information</w:t>
            </w:r>
          </w:p>
          <w:p w:rsidR="008D1765" w:rsidRPr="00AF1C71" w:rsidRDefault="008D1765" w:rsidP="001F00A3">
            <w:pPr>
              <w:pStyle w:val="TAL"/>
              <w:rPr>
                <w:noProof/>
                <w:lang w:eastAsia="ja-JP"/>
              </w:rPr>
            </w:pPr>
            <w:r w:rsidRPr="00AF1C71">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ignore</w:t>
            </w:r>
          </w:p>
        </w:tc>
      </w:tr>
      <w:tr w:rsidR="008D1765" w:rsidRPr="00AF1C71" w:rsidTr="001F00A3">
        <w:tc>
          <w:tcPr>
            <w:tcW w:w="2352"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keepNext/>
              <w:keepLines/>
              <w:spacing w:after="0"/>
              <w:ind w:leftChars="60" w:left="120"/>
              <w:rPr>
                <w:noProof/>
                <w:sz w:val="18"/>
                <w:szCs w:val="18"/>
                <w:lang w:eastAsia="ja-JP"/>
              </w:rPr>
            </w:pPr>
            <w:bookmarkStart w:id="13" w:name="OLE_LINK5"/>
            <w:r w:rsidRPr="00AF1C71">
              <w:rPr>
                <w:sz w:val="18"/>
                <w:szCs w:val="18"/>
                <w:lang w:eastAsia="ja-JP"/>
              </w:rPr>
              <w:t>&gt;</w:t>
            </w:r>
            <w:bookmarkEnd w:id="13"/>
            <w:r w:rsidRPr="00AF1C71">
              <w:rPr>
                <w:sz w:val="18"/>
                <w:szCs w:val="18"/>
                <w:lang w:eastAsia="ja-JP"/>
              </w:rPr>
              <w:t>Redundant Common Network Instance</w:t>
            </w:r>
          </w:p>
        </w:tc>
        <w:tc>
          <w:tcPr>
            <w:tcW w:w="1133"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r w:rsidRPr="00AF1C71">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szCs w:val="18"/>
                <w:lang w:eastAsia="ja-JP"/>
              </w:rPr>
            </w:pPr>
            <w:r w:rsidRPr="00AF1C71">
              <w:rPr>
                <w:szCs w:val="18"/>
                <w:lang w:eastAsia="ja-JP"/>
              </w:rPr>
              <w:t>Common Network</w:t>
            </w:r>
            <w:r w:rsidRPr="00AF1C71">
              <w:rPr>
                <w:rFonts w:hint="eastAsia"/>
                <w:szCs w:val="18"/>
                <w:lang w:val="en-US" w:eastAsia="zh-CN"/>
              </w:rPr>
              <w:t xml:space="preserve"> </w:t>
            </w:r>
            <w:r w:rsidRPr="00AF1C71">
              <w:rPr>
                <w:szCs w:val="18"/>
                <w:lang w:eastAsia="ja-JP"/>
              </w:rPr>
              <w:t>Instance</w:t>
            </w:r>
          </w:p>
          <w:p w:rsidR="008D1765" w:rsidRPr="00AF1C71" w:rsidRDefault="008D1765" w:rsidP="001F00A3">
            <w:pPr>
              <w:pStyle w:val="TAL"/>
              <w:rPr>
                <w:noProof/>
                <w:lang w:eastAsia="ja-JP"/>
              </w:rPr>
            </w:pPr>
            <w:r w:rsidRPr="00AF1C71">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D1765" w:rsidRPr="00AF1C71" w:rsidRDefault="008D1765" w:rsidP="001F00A3">
            <w:pPr>
              <w:pStyle w:val="TAC"/>
              <w:rPr>
                <w:lang w:eastAsia="ja-JP"/>
              </w:rPr>
            </w:pPr>
            <w:r w:rsidRPr="00AF1C71">
              <w:rPr>
                <w:lang w:eastAsia="ja-JP"/>
              </w:rPr>
              <w:t>ignore</w:t>
            </w:r>
          </w:p>
        </w:tc>
      </w:tr>
      <w:tr w:rsidR="00A847A5" w:rsidRPr="00AF1C71" w:rsidTr="001F00A3">
        <w:trPr>
          <w:ins w:id="14" w:author="China Telecom" w:date="2020-08-25T21:01:00Z"/>
        </w:trPr>
        <w:tc>
          <w:tcPr>
            <w:tcW w:w="2352"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keepNext/>
              <w:keepLines/>
              <w:spacing w:after="0"/>
              <w:ind w:leftChars="60" w:left="120"/>
              <w:rPr>
                <w:ins w:id="15" w:author="China Telecom" w:date="2020-08-25T21:01:00Z"/>
                <w:sz w:val="18"/>
                <w:szCs w:val="18"/>
                <w:lang w:eastAsia="ja-JP"/>
              </w:rPr>
            </w:pPr>
            <w:ins w:id="16" w:author="China Telecom" w:date="2020-08-25T21:01:00Z">
              <w:r>
                <w:rPr>
                  <w:rFonts w:ascii="v4.2.0" w:hAnsi="v4.2.0"/>
                  <w:sz w:val="18"/>
                  <w:szCs w:val="18"/>
                  <w:lang w:eastAsia="ja-JP"/>
                </w:rPr>
                <w:t>&gt;E-RAB Data Forwarding Information list</w:t>
              </w:r>
              <w:r>
                <w:rPr>
                  <w:rFonts w:ascii="v4.2.0" w:hAnsi="v4.2.0"/>
                  <w:sz w:val="18"/>
                  <w:szCs w:val="18"/>
                </w:rPr>
                <w:t xml:space="preserve"> </w:t>
              </w:r>
              <w:r>
                <w:rPr>
                  <w:rFonts w:ascii="v4.2.0" w:hAnsi="v4.2.0"/>
                  <w:sz w:val="18"/>
                  <w:szCs w:val="18"/>
                  <w:highlight w:val="yellow"/>
                </w:rPr>
                <w:t>(FFS on the name)</w:t>
              </w:r>
            </w:ins>
          </w:p>
        </w:tc>
        <w:tc>
          <w:tcPr>
            <w:tcW w:w="1133"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17" w:author="China Telecom" w:date="2020-08-25T21:01:00Z"/>
                <w:lang w:eastAsia="ja-JP"/>
              </w:rPr>
            </w:pPr>
            <w:ins w:id="18" w:author="China Telecom" w:date="2020-08-25T21:01:00Z">
              <w:r>
                <w:rPr>
                  <w:rFonts w:ascii="v4.2.0" w:hAnsi="v4.2.0"/>
                  <w:szCs w:val="18"/>
                </w:rPr>
                <w:t> </w:t>
              </w:r>
            </w:ins>
          </w:p>
        </w:tc>
        <w:tc>
          <w:tcPr>
            <w:tcW w:w="1275"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19" w:author="China Telecom" w:date="2020-08-25T21:01:00Z"/>
                <w:i/>
                <w:noProof/>
                <w:lang w:eastAsia="ja-JP"/>
              </w:rPr>
            </w:pPr>
            <w:ins w:id="20" w:author="China Telecom" w:date="2020-08-25T21:01:00Z">
              <w:r>
                <w:rPr>
                  <w:rFonts w:ascii="v4.2.0" w:hAnsi="v4.2.0"/>
                  <w:szCs w:val="18"/>
                  <w:lang w:eastAsia="ja-JP"/>
                </w:rPr>
                <w:t>0.. 1</w:t>
              </w:r>
            </w:ins>
          </w:p>
        </w:tc>
        <w:tc>
          <w:tcPr>
            <w:tcW w:w="1418"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21" w:author="China Telecom" w:date="2020-08-25T21:01:00Z"/>
                <w:szCs w:val="18"/>
                <w:lang w:eastAsia="ja-JP"/>
              </w:rPr>
            </w:pPr>
            <w:ins w:id="22" w:author="China Telecom" w:date="2020-08-25T21:01:00Z">
              <w:r>
                <w:rPr>
                  <w:rFonts w:ascii="v4.2.0" w:hAnsi="v4.2.0"/>
                  <w:szCs w:val="18"/>
                </w:rPr>
                <w:t> </w:t>
              </w:r>
            </w:ins>
          </w:p>
        </w:tc>
        <w:tc>
          <w:tcPr>
            <w:tcW w:w="1701"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23" w:author="China Telecom" w:date="2020-08-25T21:01:00Z"/>
                <w:lang w:eastAsia="ja-JP"/>
              </w:rPr>
            </w:pPr>
            <w:ins w:id="24" w:author="China Telecom" w:date="2020-08-25T21:01:00Z">
              <w:r>
                <w:rPr>
                  <w:rFonts w:ascii="v4.2.0" w:hAnsi="v4.2.0"/>
                  <w:szCs w:val="18"/>
                  <w:lang w:eastAsia="ja-JP"/>
                </w:rPr>
                <w:t> </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25" w:author="China Telecom" w:date="2020-08-25T21:01:00Z"/>
                <w:lang w:eastAsia="ja-JP"/>
              </w:rPr>
            </w:pPr>
            <w:ins w:id="26" w:author="China Telecom" w:date="2020-08-25T21:01:00Z">
              <w:r>
                <w:rPr>
                  <w:rFonts w:ascii="v4.2.0" w:hAnsi="v4.2.0"/>
                  <w:szCs w:val="18"/>
                </w:rPr>
                <w:t>-</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27" w:author="China Telecom" w:date="2020-08-25T21:01:00Z"/>
                <w:lang w:eastAsia="ja-JP"/>
              </w:rPr>
            </w:pPr>
            <w:ins w:id="28" w:author="China Telecom" w:date="2020-08-25T21:01:00Z">
              <w:r>
                <w:rPr>
                  <w:rFonts w:ascii="v4.2.0" w:hAnsi="v4.2.0"/>
                  <w:szCs w:val="18"/>
                </w:rPr>
                <w:t>-</w:t>
              </w:r>
            </w:ins>
          </w:p>
        </w:tc>
      </w:tr>
      <w:tr w:rsidR="00A847A5" w:rsidRPr="00AF1C71" w:rsidTr="001F00A3">
        <w:trPr>
          <w:ins w:id="29" w:author="China Telecom" w:date="2020-08-25T21:01:00Z"/>
        </w:trPr>
        <w:tc>
          <w:tcPr>
            <w:tcW w:w="2352"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keepNext/>
              <w:keepLines/>
              <w:spacing w:after="0"/>
              <w:ind w:leftChars="60" w:left="120"/>
              <w:rPr>
                <w:ins w:id="30" w:author="China Telecom" w:date="2020-08-25T21:01:00Z"/>
                <w:sz w:val="18"/>
                <w:szCs w:val="18"/>
                <w:lang w:eastAsia="ja-JP"/>
              </w:rPr>
            </w:pPr>
            <w:ins w:id="31" w:author="China Telecom" w:date="2020-08-25T21:01:00Z">
              <w:r>
                <w:rPr>
                  <w:rFonts w:ascii="v4.2.0" w:hAnsi="v4.2.0"/>
                  <w:sz w:val="18"/>
                  <w:szCs w:val="18"/>
                  <w:lang w:eastAsia="ja-JP"/>
                </w:rPr>
                <w:t>&gt;&gt;E-RAB Data Forwarding Information list Item</w:t>
              </w:r>
              <w:r w:rsidRPr="008D1765">
                <w:rPr>
                  <w:rFonts w:ascii="v4.2.0" w:hAnsi="v4.2.0"/>
                  <w:sz w:val="18"/>
                  <w:szCs w:val="18"/>
                  <w:highlight w:val="yellow"/>
                </w:rPr>
                <w:t>(FFS on the name)</w:t>
              </w:r>
            </w:ins>
          </w:p>
        </w:tc>
        <w:tc>
          <w:tcPr>
            <w:tcW w:w="1133"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32" w:author="China Telecom" w:date="2020-08-25T21:01:00Z"/>
                <w:lang w:eastAsia="ja-JP"/>
              </w:rPr>
            </w:pPr>
            <w:ins w:id="33" w:author="China Telecom" w:date="2020-08-25T21:01:00Z">
              <w:r>
                <w:rPr>
                  <w:rFonts w:ascii="v4.2.0" w:hAnsi="v4.2.0"/>
                  <w:szCs w:val="18"/>
                </w:rPr>
                <w:t> </w:t>
              </w:r>
            </w:ins>
          </w:p>
        </w:tc>
        <w:tc>
          <w:tcPr>
            <w:tcW w:w="1275"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34" w:author="China Telecom" w:date="2020-08-25T21:01:00Z"/>
                <w:i/>
                <w:noProof/>
                <w:lang w:eastAsia="ja-JP"/>
              </w:rPr>
            </w:pPr>
            <w:ins w:id="35" w:author="China Telecom" w:date="2020-08-25T21:01:00Z">
              <w:r>
                <w:rPr>
                  <w:rFonts w:ascii="v4.2.0" w:hAnsi="v4.2.0"/>
                  <w:szCs w:val="18"/>
                  <w:lang w:eastAsia="ja-JP"/>
                </w:rPr>
                <w:t>1..&lt;</w:t>
              </w:r>
              <w:proofErr w:type="spellStart"/>
              <w:r>
                <w:rPr>
                  <w:rFonts w:ascii="v4.2.0" w:hAnsi="v4.2.0"/>
                  <w:szCs w:val="18"/>
                  <w:lang w:eastAsia="ja-JP"/>
                </w:rPr>
                <w:t>maxnooftunnelsE</w:t>
              </w:r>
              <w:proofErr w:type="spellEnd"/>
              <w:r>
                <w:rPr>
                  <w:rFonts w:ascii="v4.2.0" w:hAnsi="v4.2.0"/>
                  <w:szCs w:val="18"/>
                  <w:lang w:eastAsia="ja-JP"/>
                </w:rPr>
                <w:t>-RAB&gt;</w:t>
              </w:r>
            </w:ins>
          </w:p>
        </w:tc>
        <w:tc>
          <w:tcPr>
            <w:tcW w:w="1418"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36" w:author="China Telecom" w:date="2020-08-25T21:01:00Z"/>
                <w:szCs w:val="18"/>
                <w:lang w:eastAsia="ja-JP"/>
              </w:rPr>
            </w:pPr>
            <w:ins w:id="37" w:author="China Telecom" w:date="2020-08-25T21:01:00Z">
              <w:r>
                <w:rPr>
                  <w:rFonts w:ascii="v4.2.0" w:hAnsi="v4.2.0"/>
                  <w:szCs w:val="18"/>
                </w:rPr>
                <w:t> </w:t>
              </w:r>
            </w:ins>
          </w:p>
        </w:tc>
        <w:tc>
          <w:tcPr>
            <w:tcW w:w="1701"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38" w:author="China Telecom" w:date="2020-08-25T21:01:00Z"/>
                <w:lang w:eastAsia="ja-JP"/>
              </w:rPr>
            </w:pPr>
            <w:ins w:id="39" w:author="China Telecom" w:date="2020-08-25T21:01:00Z">
              <w:r>
                <w:rPr>
                  <w:rFonts w:ascii="v4.2.0" w:hAnsi="v4.2.0"/>
                  <w:szCs w:val="18"/>
                  <w:lang w:eastAsia="ja-JP"/>
                </w:rPr>
                <w:t> </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40" w:author="China Telecom" w:date="2020-08-25T21:01:00Z"/>
                <w:lang w:eastAsia="ja-JP"/>
              </w:rPr>
            </w:pPr>
            <w:ins w:id="41" w:author="China Telecom" w:date="2020-08-25T21:01:00Z">
              <w:r>
                <w:rPr>
                  <w:rFonts w:ascii="v4.2.0" w:hAnsi="v4.2.0"/>
                  <w:szCs w:val="18"/>
                </w:rPr>
                <w:t>-</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42" w:author="China Telecom" w:date="2020-08-25T21:01:00Z"/>
                <w:lang w:eastAsia="ja-JP"/>
              </w:rPr>
            </w:pPr>
            <w:ins w:id="43" w:author="China Telecom" w:date="2020-08-25T21:01:00Z">
              <w:r>
                <w:rPr>
                  <w:rFonts w:ascii="v4.2.0" w:hAnsi="v4.2.0"/>
                  <w:szCs w:val="18"/>
                </w:rPr>
                <w:t>-</w:t>
              </w:r>
            </w:ins>
          </w:p>
        </w:tc>
      </w:tr>
      <w:tr w:rsidR="00A847A5" w:rsidRPr="00AF1C71" w:rsidTr="001F00A3">
        <w:trPr>
          <w:ins w:id="44" w:author="China Telecom" w:date="2020-08-25T21:01:00Z"/>
        </w:trPr>
        <w:tc>
          <w:tcPr>
            <w:tcW w:w="2352"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keepNext/>
              <w:keepLines/>
              <w:spacing w:after="0"/>
              <w:ind w:leftChars="60" w:left="120"/>
              <w:rPr>
                <w:ins w:id="45" w:author="China Telecom" w:date="2020-08-25T21:01:00Z"/>
                <w:sz w:val="18"/>
                <w:szCs w:val="18"/>
                <w:lang w:eastAsia="ja-JP"/>
              </w:rPr>
            </w:pPr>
            <w:ins w:id="46" w:author="China Telecom" w:date="2020-08-25T21:01:00Z">
              <w:r>
                <w:rPr>
                  <w:rFonts w:ascii="v4.2.0" w:hAnsi="v4.2.0"/>
                  <w:sz w:val="18"/>
                  <w:szCs w:val="18"/>
                  <w:lang w:eastAsia="ja-JP"/>
                </w:rPr>
                <w:t>&gt;&gt;&gt;Data forwarding information</w:t>
              </w:r>
            </w:ins>
          </w:p>
        </w:tc>
        <w:tc>
          <w:tcPr>
            <w:tcW w:w="1133"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47" w:author="China Telecom" w:date="2020-08-25T21:01:00Z"/>
                <w:lang w:eastAsia="ja-JP"/>
              </w:rPr>
            </w:pPr>
            <w:ins w:id="48" w:author="China Telecom" w:date="2020-08-25T21:01:00Z">
              <w:r>
                <w:rPr>
                  <w:rFonts w:ascii="v4.2.0" w:hAnsi="v4.2.0"/>
                  <w:szCs w:val="18"/>
                </w:rPr>
                <w:t>M</w:t>
              </w:r>
            </w:ins>
          </w:p>
        </w:tc>
        <w:tc>
          <w:tcPr>
            <w:tcW w:w="1275"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49" w:author="China Telecom" w:date="2020-08-25T21:01:00Z"/>
                <w:i/>
                <w:noProof/>
                <w:lang w:eastAsia="ja-JP"/>
              </w:rPr>
            </w:pPr>
            <w:ins w:id="50" w:author="China Telecom" w:date="2020-08-25T21:01:00Z">
              <w:r>
                <w:rPr>
                  <w:rFonts w:ascii="v4.2.0" w:hAnsi="v4.2.0"/>
                  <w:i/>
                  <w:iCs/>
                  <w:szCs w:val="18"/>
                  <w:lang w:eastAsia="ja-JP"/>
                </w:rPr>
                <w:t> </w:t>
              </w:r>
            </w:ins>
          </w:p>
        </w:tc>
        <w:tc>
          <w:tcPr>
            <w:tcW w:w="1418" w:type="dxa"/>
            <w:tcBorders>
              <w:top w:val="single" w:sz="4" w:space="0" w:color="auto"/>
              <w:left w:val="single" w:sz="4" w:space="0" w:color="auto"/>
              <w:bottom w:val="single" w:sz="4" w:space="0" w:color="auto"/>
              <w:right w:val="single" w:sz="4" w:space="0" w:color="auto"/>
            </w:tcBorders>
          </w:tcPr>
          <w:p w:rsidR="00A847A5" w:rsidRDefault="00A847A5" w:rsidP="00A847A5">
            <w:pPr>
              <w:pStyle w:val="aff5"/>
              <w:spacing w:before="0" w:beforeAutospacing="0" w:after="0" w:afterAutospacing="0"/>
              <w:rPr>
                <w:ins w:id="51" w:author="China Telecom" w:date="2020-08-25T21:01:00Z"/>
              </w:rPr>
            </w:pPr>
            <w:ins w:id="52" w:author="China Telecom" w:date="2020-08-25T21:01:00Z">
              <w:r>
                <w:rPr>
                  <w:rFonts w:ascii="v4.2.0" w:hAnsi="v4.2.0"/>
                  <w:sz w:val="18"/>
                  <w:szCs w:val="18"/>
                  <w:lang w:val="en-GB" w:eastAsia="ja-JP"/>
                </w:rPr>
                <w:t xml:space="preserve">Data Forwarding Information </w:t>
              </w:r>
            </w:ins>
          </w:p>
          <w:p w:rsidR="00A847A5" w:rsidRPr="00AF1C71" w:rsidRDefault="00A847A5" w:rsidP="00A847A5">
            <w:pPr>
              <w:pStyle w:val="TAL"/>
              <w:rPr>
                <w:ins w:id="53" w:author="China Telecom" w:date="2020-08-25T21:01:00Z"/>
                <w:szCs w:val="18"/>
                <w:lang w:eastAsia="ja-JP"/>
              </w:rPr>
            </w:pPr>
            <w:ins w:id="54" w:author="China Telecom" w:date="2020-08-25T21:01:00Z">
              <w:r>
                <w:rPr>
                  <w:rFonts w:ascii="v4.2.0" w:hAnsi="v4.2.0"/>
                  <w:szCs w:val="18"/>
                  <w:lang w:eastAsia="ja-JP"/>
                </w:rPr>
                <w:t>9.3.2.6</w:t>
              </w:r>
            </w:ins>
          </w:p>
        </w:tc>
        <w:tc>
          <w:tcPr>
            <w:tcW w:w="1701"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55" w:author="China Telecom" w:date="2020-08-25T21:01:00Z"/>
                <w:lang w:eastAsia="ja-JP"/>
              </w:rPr>
            </w:pPr>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56" w:author="China Telecom" w:date="2020-08-25T21:01:00Z"/>
                <w:lang w:eastAsia="ja-JP"/>
              </w:rPr>
            </w:pPr>
            <w:ins w:id="57" w:author="China Telecom" w:date="2020-08-25T21:01:00Z">
              <w:r>
                <w:rPr>
                  <w:rFonts w:ascii="v4.2.0" w:hAnsi="v4.2.0"/>
                  <w:szCs w:val="18"/>
                </w:rPr>
                <w:t>-</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58" w:author="China Telecom" w:date="2020-08-25T21:01:00Z"/>
                <w:lang w:eastAsia="ja-JP"/>
              </w:rPr>
            </w:pPr>
            <w:ins w:id="59" w:author="China Telecom" w:date="2020-08-25T21:01:00Z">
              <w:r>
                <w:rPr>
                  <w:rFonts w:ascii="v4.2.0" w:hAnsi="v4.2.0"/>
                  <w:szCs w:val="18"/>
                </w:rPr>
                <w:t>-</w:t>
              </w:r>
            </w:ins>
          </w:p>
        </w:tc>
      </w:tr>
      <w:tr w:rsidR="00A847A5" w:rsidRPr="00AF1C71" w:rsidTr="001F00A3">
        <w:trPr>
          <w:ins w:id="60" w:author="China Telecom" w:date="2020-08-25T21:01:00Z"/>
        </w:trPr>
        <w:tc>
          <w:tcPr>
            <w:tcW w:w="2352" w:type="dxa"/>
            <w:tcBorders>
              <w:top w:val="single" w:sz="4" w:space="0" w:color="auto"/>
              <w:left w:val="single" w:sz="4" w:space="0" w:color="auto"/>
              <w:bottom w:val="single" w:sz="4" w:space="0" w:color="auto"/>
              <w:right w:val="single" w:sz="4" w:space="0" w:color="auto"/>
            </w:tcBorders>
          </w:tcPr>
          <w:p w:rsidR="00A847A5" w:rsidRDefault="00A847A5" w:rsidP="00A847A5">
            <w:pPr>
              <w:pStyle w:val="aff5"/>
              <w:spacing w:before="0" w:beforeAutospacing="0" w:after="0" w:afterAutospacing="0"/>
              <w:ind w:firstLine="90"/>
              <w:rPr>
                <w:ins w:id="61" w:author="China Telecom" w:date="2020-08-25T21:01:00Z"/>
              </w:rPr>
            </w:pPr>
            <w:ins w:id="62" w:author="China Telecom" w:date="2020-08-25T21:01:00Z">
              <w:r>
                <w:rPr>
                  <w:rFonts w:ascii="v4.2.0" w:hAnsi="v4.2.0"/>
                  <w:sz w:val="18"/>
                  <w:szCs w:val="18"/>
                  <w:lang w:val="en-GB" w:eastAsia="ja-JP"/>
                </w:rPr>
                <w:t>&gt;&gt;&gt;</w:t>
              </w:r>
              <w:proofErr w:type="spellStart"/>
              <w:r>
                <w:rPr>
                  <w:rFonts w:ascii="v4.2.0" w:hAnsi="v4.2.0"/>
                  <w:sz w:val="18"/>
                  <w:szCs w:val="18"/>
                  <w:lang w:val="en-GB" w:eastAsia="ja-JP"/>
                </w:rPr>
                <w:t>QoS</w:t>
              </w:r>
              <w:proofErr w:type="spellEnd"/>
              <w:r>
                <w:rPr>
                  <w:rFonts w:ascii="v4.2.0" w:hAnsi="v4.2.0"/>
                  <w:sz w:val="18"/>
                  <w:szCs w:val="18"/>
                  <w:lang w:val="en-GB" w:eastAsia="ja-JP"/>
                </w:rPr>
                <w:t xml:space="preserve"> Flow List</w:t>
              </w:r>
            </w:ins>
          </w:p>
          <w:p w:rsidR="00A847A5" w:rsidRPr="00AF1C71" w:rsidRDefault="00A847A5" w:rsidP="00A847A5">
            <w:pPr>
              <w:keepNext/>
              <w:keepLines/>
              <w:spacing w:after="0"/>
              <w:ind w:leftChars="60" w:left="120"/>
              <w:rPr>
                <w:ins w:id="63" w:author="China Telecom" w:date="2020-08-25T21:01:00Z"/>
                <w:sz w:val="18"/>
                <w:szCs w:val="18"/>
                <w:lang w:eastAsia="ja-JP"/>
              </w:rPr>
            </w:pPr>
            <w:ins w:id="64" w:author="China Telecom" w:date="2020-08-25T21:01:00Z">
              <w:r>
                <w:rPr>
                  <w:rFonts w:ascii="v4.2.0" w:hAnsi="v4.2.0"/>
                  <w:sz w:val="18"/>
                  <w:szCs w:val="18"/>
                  <w:lang w:eastAsia="ja-JP"/>
                </w:rPr>
                <w:t> </w:t>
              </w:r>
            </w:ins>
          </w:p>
        </w:tc>
        <w:tc>
          <w:tcPr>
            <w:tcW w:w="1133"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65" w:author="China Telecom" w:date="2020-08-25T21:01:00Z"/>
                <w:lang w:eastAsia="ja-JP"/>
              </w:rPr>
            </w:pPr>
            <w:ins w:id="66" w:author="China Telecom" w:date="2020-08-25T21:01:00Z">
              <w:r>
                <w:rPr>
                  <w:rFonts w:ascii="v4.2.0" w:hAnsi="v4.2.0"/>
                  <w:szCs w:val="18"/>
                </w:rPr>
                <w:t>M</w:t>
              </w:r>
            </w:ins>
          </w:p>
        </w:tc>
        <w:tc>
          <w:tcPr>
            <w:tcW w:w="1275"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67" w:author="China Telecom" w:date="2020-08-25T21:01:00Z"/>
                <w:i/>
                <w:noProof/>
                <w:lang w:eastAsia="ja-JP"/>
              </w:rPr>
            </w:pPr>
            <w:ins w:id="68" w:author="China Telecom" w:date="2020-08-25T21:01:00Z">
              <w:r>
                <w:rPr>
                  <w:rFonts w:ascii="v4.2.0" w:hAnsi="v4.2.0"/>
                  <w:i/>
                  <w:iCs/>
                  <w:szCs w:val="18"/>
                  <w:lang w:eastAsia="ja-JP"/>
                </w:rPr>
                <w:t> </w:t>
              </w:r>
            </w:ins>
          </w:p>
        </w:tc>
        <w:tc>
          <w:tcPr>
            <w:tcW w:w="1418" w:type="dxa"/>
            <w:tcBorders>
              <w:top w:val="single" w:sz="4" w:space="0" w:color="auto"/>
              <w:left w:val="single" w:sz="4" w:space="0" w:color="auto"/>
              <w:bottom w:val="single" w:sz="4" w:space="0" w:color="auto"/>
              <w:right w:val="single" w:sz="4" w:space="0" w:color="auto"/>
            </w:tcBorders>
          </w:tcPr>
          <w:p w:rsidR="00A847A5" w:rsidRDefault="00A847A5" w:rsidP="00A847A5">
            <w:pPr>
              <w:pStyle w:val="aff5"/>
              <w:spacing w:before="0" w:beforeAutospacing="0" w:after="0" w:afterAutospacing="0"/>
              <w:rPr>
                <w:ins w:id="69" w:author="China Telecom" w:date="2020-08-25T21:01:00Z"/>
              </w:rPr>
            </w:pPr>
            <w:proofErr w:type="spellStart"/>
            <w:ins w:id="70" w:author="China Telecom" w:date="2020-08-25T21:01:00Z">
              <w:r>
                <w:rPr>
                  <w:rFonts w:ascii="v4.2.0" w:hAnsi="v4.2.0"/>
                  <w:sz w:val="18"/>
                  <w:szCs w:val="18"/>
                  <w:lang w:val="en-GB" w:eastAsia="ja-JP"/>
                </w:rPr>
                <w:t>QoS</w:t>
              </w:r>
              <w:proofErr w:type="spellEnd"/>
              <w:r>
                <w:rPr>
                  <w:rFonts w:ascii="v4.2.0" w:hAnsi="v4.2.0"/>
                  <w:sz w:val="18"/>
                  <w:szCs w:val="18"/>
                  <w:lang w:val="en-GB" w:eastAsia="ja-JP"/>
                </w:rPr>
                <w:t xml:space="preserve"> Flow List</w:t>
              </w:r>
            </w:ins>
          </w:p>
          <w:p w:rsidR="00A847A5" w:rsidRPr="00AF1C71" w:rsidRDefault="00A847A5" w:rsidP="00A847A5">
            <w:pPr>
              <w:pStyle w:val="TAL"/>
              <w:rPr>
                <w:ins w:id="71" w:author="China Telecom" w:date="2020-08-25T21:01:00Z"/>
                <w:szCs w:val="18"/>
                <w:lang w:eastAsia="ja-JP"/>
              </w:rPr>
            </w:pPr>
            <w:ins w:id="72" w:author="China Telecom" w:date="2020-08-25T21:01:00Z">
              <w:r>
                <w:rPr>
                  <w:rFonts w:ascii="v4.2.0" w:hAnsi="v4.2.0"/>
                  <w:szCs w:val="18"/>
                  <w:lang w:eastAsia="ja-JP"/>
                </w:rPr>
                <w:t>9.3.1.12</w:t>
              </w:r>
            </w:ins>
          </w:p>
        </w:tc>
        <w:tc>
          <w:tcPr>
            <w:tcW w:w="1701"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L"/>
              <w:rPr>
                <w:ins w:id="73" w:author="China Telecom" w:date="2020-08-25T21:01:00Z"/>
                <w:lang w:eastAsia="ja-JP"/>
              </w:rPr>
            </w:pPr>
            <w:ins w:id="74" w:author="China Telecom" w:date="2020-08-25T21:01:00Z">
              <w:r>
                <w:rPr>
                  <w:rFonts w:ascii="v4.2.0" w:hAnsi="v4.2.0"/>
                  <w:szCs w:val="18"/>
                  <w:lang w:eastAsia="ja-JP"/>
                </w:rPr>
                <w:t> </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75" w:author="China Telecom" w:date="2020-08-25T21:01:00Z"/>
                <w:lang w:eastAsia="ja-JP"/>
              </w:rPr>
            </w:pPr>
            <w:ins w:id="76" w:author="China Telecom" w:date="2020-08-25T21:01:00Z">
              <w:r>
                <w:rPr>
                  <w:rFonts w:ascii="v4.2.0" w:hAnsi="v4.2.0"/>
                  <w:szCs w:val="18"/>
                </w:rPr>
                <w:t>-</w:t>
              </w:r>
            </w:ins>
          </w:p>
        </w:tc>
        <w:tc>
          <w:tcPr>
            <w:tcW w:w="1134" w:type="dxa"/>
            <w:tcBorders>
              <w:top w:val="single" w:sz="4" w:space="0" w:color="auto"/>
              <w:left w:val="single" w:sz="4" w:space="0" w:color="auto"/>
              <w:bottom w:val="single" w:sz="4" w:space="0" w:color="auto"/>
              <w:right w:val="single" w:sz="4" w:space="0" w:color="auto"/>
            </w:tcBorders>
          </w:tcPr>
          <w:p w:rsidR="00A847A5" w:rsidRPr="00AF1C71" w:rsidRDefault="00A847A5" w:rsidP="00A847A5">
            <w:pPr>
              <w:pStyle w:val="TAC"/>
              <w:rPr>
                <w:ins w:id="77" w:author="China Telecom" w:date="2020-08-25T21:01:00Z"/>
                <w:lang w:eastAsia="ja-JP"/>
              </w:rPr>
            </w:pPr>
            <w:ins w:id="78" w:author="China Telecom" w:date="2020-08-25T21:01:00Z">
              <w:r>
                <w:rPr>
                  <w:rFonts w:ascii="v4.2.0" w:hAnsi="v4.2.0"/>
                  <w:szCs w:val="18"/>
                </w:rPr>
                <w:t>-</w:t>
              </w:r>
            </w:ins>
          </w:p>
        </w:tc>
      </w:tr>
    </w:tbl>
    <w:p w:rsidR="002A050F" w:rsidRDefault="002A050F" w:rsidP="004D5769">
      <w:pPr>
        <w:rPr>
          <w:noProof/>
          <w:lang w:eastAsia="zh-CN"/>
        </w:rPr>
      </w:pPr>
    </w:p>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8D1765" w:rsidRPr="00D629EF" w:rsidRDefault="008D1765" w:rsidP="008D1765">
      <w:pPr>
        <w:pStyle w:val="3"/>
      </w:pPr>
      <w:bookmarkStart w:id="79" w:name="_Toc20955684"/>
      <w:bookmarkStart w:id="80" w:name="_Toc29461127"/>
      <w:bookmarkStart w:id="81" w:name="_Toc29505859"/>
      <w:bookmarkStart w:id="82" w:name="_Toc36556384"/>
      <w:bookmarkStart w:id="83" w:name="_Toc45881871"/>
      <w:r w:rsidRPr="00D629EF">
        <w:t>9.4.5</w:t>
      </w:r>
      <w:r w:rsidRPr="00D629EF">
        <w:tab/>
        <w:t>Information Element Definitions</w:t>
      </w:r>
      <w:bookmarkEnd w:id="79"/>
      <w:bookmarkEnd w:id="80"/>
      <w:bookmarkEnd w:id="81"/>
      <w:bookmarkEnd w:id="82"/>
      <w:bookmarkEnd w:id="83"/>
    </w:p>
    <w:p w:rsidR="008D1765" w:rsidRPr="00D629EF" w:rsidRDefault="008D1765" w:rsidP="008D1765">
      <w:pPr>
        <w:pStyle w:val="PL"/>
        <w:spacing w:line="0" w:lineRule="atLeast"/>
        <w:rPr>
          <w:noProof w:val="0"/>
          <w:snapToGrid w:val="0"/>
        </w:rPr>
      </w:pPr>
      <w:r w:rsidRPr="00D629EF">
        <w:t>-- ASN1START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outlineLvl w:val="3"/>
        <w:rPr>
          <w:noProof w:val="0"/>
          <w:snapToGrid w:val="0"/>
        </w:rPr>
      </w:pPr>
      <w:r w:rsidRPr="00D629EF">
        <w:rPr>
          <w:noProof w:val="0"/>
          <w:snapToGrid w:val="0"/>
        </w:rPr>
        <w:t>-- Information Element Definitions</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E1AP-IEs {</w:t>
      </w:r>
    </w:p>
    <w:p w:rsidR="008D1765" w:rsidRPr="00D629EF" w:rsidRDefault="008D1765" w:rsidP="008D1765">
      <w:pPr>
        <w:pStyle w:val="PL"/>
        <w:spacing w:line="0" w:lineRule="atLeast"/>
        <w:rPr>
          <w:noProof w:val="0"/>
          <w:snapToGrid w:val="0"/>
        </w:rPr>
      </w:pPr>
      <w:proofErr w:type="spellStart"/>
      <w:r w:rsidRPr="00D629EF">
        <w:rPr>
          <w:noProof w:val="0"/>
          <w:snapToGrid w:val="0"/>
        </w:rPr>
        <w:t>itu</w:t>
      </w:r>
      <w:proofErr w:type="spellEnd"/>
      <w:r w:rsidRPr="00D629EF">
        <w:rPr>
          <w:noProof w:val="0"/>
          <w:snapToGrid w:val="0"/>
        </w:rPr>
        <w:t xml:space="preserve">-t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rsidR="008D1765" w:rsidRPr="00D629EF" w:rsidRDefault="008D1765" w:rsidP="008D1765">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w:t>
      </w:r>
      <w:proofErr w:type="gramStart"/>
      <w:r w:rsidRPr="00D629EF">
        <w:rPr>
          <w:noProof w:val="0"/>
          <w:snapToGrid w:val="0"/>
        </w:rPr>
        <w:t>) }</w:t>
      </w:r>
      <w:proofErr w:type="gramEnd"/>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BEGIN</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ab/>
        <w:t>id-SNSSAI,</w:t>
      </w:r>
    </w:p>
    <w:p w:rsidR="008D1765" w:rsidRPr="00D629EF" w:rsidRDefault="008D1765" w:rsidP="008D1765">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ab/>
        <w:t>id-DRB-</w:t>
      </w:r>
      <w:proofErr w:type="spellStart"/>
      <w:r w:rsidRPr="00D629EF">
        <w:rPr>
          <w:noProof w:val="0"/>
          <w:snapToGrid w:val="0"/>
        </w:rPr>
        <w:t>QoS</w:t>
      </w:r>
      <w:proofErr w:type="spellEnd"/>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ab/>
        <w:t>id-endpoint-IP-Address-and-Port,</w:t>
      </w:r>
    </w:p>
    <w:p w:rsidR="008D1765" w:rsidRPr="00D629EF" w:rsidRDefault="008D1765" w:rsidP="008D1765">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rsidR="008D1765" w:rsidRPr="00D629EF" w:rsidRDefault="008D1765" w:rsidP="008D1765">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rsidR="008D1765" w:rsidRDefault="008D1765" w:rsidP="008D1765">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gramEnd"/>
      <w:r w:rsidRPr="00D629EF">
        <w:rPr>
          <w:noProof w:val="0"/>
          <w:snapToGrid w:val="0"/>
        </w:rPr>
        <w:t>-Cause,</w:t>
      </w:r>
    </w:p>
    <w:p w:rsidR="008D1765" w:rsidRDefault="008D1765" w:rsidP="008D1765">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rsidR="008D1765" w:rsidRDefault="008D1765" w:rsidP="008D1765">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lastRenderedPageBreak/>
        <w:tab/>
        <w:t>id-redundant-</w:t>
      </w:r>
      <w:proofErr w:type="spellStart"/>
      <w:r w:rsidRPr="008A32B8">
        <w:rPr>
          <w:noProof w:val="0"/>
          <w:snapToGrid w:val="0"/>
        </w:rPr>
        <w:t>nG</w:t>
      </w:r>
      <w:proofErr w:type="spellEnd"/>
      <w:r w:rsidRPr="008A32B8">
        <w:rPr>
          <w:noProof w:val="0"/>
          <w:snapToGrid w:val="0"/>
        </w:rPr>
        <w:t>-UL-UP-TNL-Information,</w:t>
      </w:r>
    </w:p>
    <w:p w:rsidR="008D1765" w:rsidRPr="008A32B8" w:rsidRDefault="008D1765" w:rsidP="008D1765">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rsidR="008D1765" w:rsidRPr="008A32B8"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rsidR="008D1765" w:rsidRDefault="008D1765" w:rsidP="008D1765">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rsidR="008D1765" w:rsidRDefault="008D1765" w:rsidP="008D1765">
      <w:pPr>
        <w:pStyle w:val="PL"/>
        <w:spacing w:line="0" w:lineRule="atLeast"/>
        <w:rPr>
          <w:snapToGrid w:val="0"/>
        </w:rPr>
      </w:pPr>
      <w:r>
        <w:rPr>
          <w:snapToGrid w:val="0"/>
        </w:rPr>
        <w:tab/>
        <w:t>id-QoS</w:t>
      </w:r>
      <w:r w:rsidRPr="00FE76CD">
        <w:rPr>
          <w:snapToGrid w:val="0"/>
        </w:rPr>
        <w:t>-</w:t>
      </w:r>
      <w:r>
        <w:rPr>
          <w:snapToGrid w:val="0"/>
        </w:rPr>
        <w:t>Mapping-Information,</w:t>
      </w:r>
    </w:p>
    <w:p w:rsidR="008D1765" w:rsidRPr="00D44F5E" w:rsidRDefault="008D1765" w:rsidP="008D1765">
      <w:pPr>
        <w:pStyle w:val="PL"/>
        <w:spacing w:line="0" w:lineRule="atLeast"/>
        <w:rPr>
          <w:snapToGrid w:val="0"/>
        </w:rPr>
      </w:pPr>
      <w:r>
        <w:rPr>
          <w:snapToGrid w:val="0"/>
        </w:rPr>
        <w:tab/>
      </w:r>
      <w:r w:rsidRPr="00D44F5E">
        <w:rPr>
          <w:snapToGrid w:val="0"/>
        </w:rPr>
        <w:t>id-MDTConfiguration,</w:t>
      </w:r>
    </w:p>
    <w:p w:rsidR="008D1765" w:rsidRDefault="008D1765" w:rsidP="008D1765">
      <w:pPr>
        <w:pStyle w:val="PL"/>
        <w:spacing w:line="0" w:lineRule="atLeast"/>
        <w:rPr>
          <w:snapToGrid w:val="0"/>
        </w:rPr>
      </w:pPr>
      <w:r>
        <w:rPr>
          <w:snapToGrid w:val="0"/>
        </w:rPr>
        <w:tab/>
      </w:r>
      <w:r w:rsidRPr="00D44F5E">
        <w:rPr>
          <w:snapToGrid w:val="0"/>
        </w:rPr>
        <w:t>id-TraceCollectionEntityURI,</w:t>
      </w:r>
    </w:p>
    <w:p w:rsidR="008D1765" w:rsidRDefault="008D1765" w:rsidP="008D1765">
      <w:pPr>
        <w:pStyle w:val="PL"/>
        <w:spacing w:line="0" w:lineRule="atLeast"/>
        <w:rPr>
          <w:snapToGrid w:val="0"/>
        </w:rPr>
      </w:pPr>
      <w:r w:rsidRPr="000D2FF6">
        <w:rPr>
          <w:snapToGrid w:val="0"/>
        </w:rPr>
        <w:tab/>
        <w:t>id-EHC-Parameters,</w:t>
      </w:r>
    </w:p>
    <w:p w:rsidR="008D1765" w:rsidRPr="006C2819" w:rsidRDefault="008D1765" w:rsidP="008D1765">
      <w:pPr>
        <w:pStyle w:val="PL"/>
        <w:spacing w:line="0" w:lineRule="atLeast"/>
        <w:rPr>
          <w:snapToGrid w:val="0"/>
        </w:rPr>
      </w:pPr>
      <w:r w:rsidRPr="006C2819">
        <w:rPr>
          <w:snapToGrid w:val="0"/>
        </w:rPr>
        <w:tab/>
        <w:t>id-DAPSRequestInfo,</w:t>
      </w:r>
    </w:p>
    <w:p w:rsidR="008D1765" w:rsidRPr="006C2819" w:rsidRDefault="008D1765" w:rsidP="008D1765">
      <w:pPr>
        <w:pStyle w:val="PL"/>
        <w:spacing w:line="0" w:lineRule="atLeast"/>
        <w:rPr>
          <w:snapToGrid w:val="0"/>
        </w:rPr>
      </w:pPr>
      <w:r w:rsidRPr="006C2819">
        <w:rPr>
          <w:snapToGrid w:val="0"/>
        </w:rPr>
        <w:tab/>
        <w:t>id-EarlyForwardingCOUNTReq,</w:t>
      </w:r>
    </w:p>
    <w:p w:rsidR="008D1765" w:rsidRDefault="008D1765" w:rsidP="008D1765">
      <w:pPr>
        <w:pStyle w:val="PL"/>
        <w:spacing w:line="0" w:lineRule="atLeast"/>
        <w:rPr>
          <w:snapToGrid w:val="0"/>
        </w:rPr>
      </w:pPr>
      <w:r w:rsidRPr="006C2819">
        <w:rPr>
          <w:snapToGrid w:val="0"/>
        </w:rPr>
        <w:tab/>
        <w:t>id-EarlyForwardingCOUNTInfo,</w:t>
      </w:r>
    </w:p>
    <w:p w:rsidR="008D1765" w:rsidRDefault="008D1765" w:rsidP="008D1765">
      <w:pPr>
        <w:pStyle w:val="PL"/>
        <w:spacing w:line="0" w:lineRule="atLeast"/>
        <w:rPr>
          <w:ins w:id="84" w:author="China Telecom" w:date="2020-08-25T20:13:00Z"/>
          <w:snapToGrid w:val="0"/>
        </w:rPr>
      </w:pPr>
      <w:r w:rsidRPr="00B4793B">
        <w:rPr>
          <w:snapToGrid w:val="0"/>
        </w:rPr>
        <w:tab/>
        <w:t>id-AlternativeQoSParaSetList,</w:t>
      </w:r>
    </w:p>
    <w:p w:rsidR="008D1765" w:rsidRDefault="008D1765" w:rsidP="008D1765">
      <w:pPr>
        <w:pStyle w:val="PL"/>
        <w:spacing w:line="0" w:lineRule="atLeast"/>
        <w:rPr>
          <w:snapToGrid w:val="0"/>
        </w:rPr>
      </w:pPr>
      <w:ins w:id="85" w:author="China Telecom" w:date="2020-08-25T20:13:00Z">
        <w:r>
          <w:rPr>
            <w:snapToGrid w:val="0"/>
          </w:rPr>
          <w:tab/>
        </w:r>
        <w:r w:rsidRPr="008D1765">
          <w:rPr>
            <w:snapToGrid w:val="0"/>
          </w:rPr>
          <w:t>id-E-RABDataForwardingInformationList,</w:t>
        </w:r>
      </w:ins>
    </w:p>
    <w:p w:rsidR="009F5730" w:rsidRDefault="009F5730" w:rsidP="00460D96"/>
    <w:p w:rsidR="008D1765" w:rsidRDefault="008D1765" w:rsidP="008D1765">
      <w:pPr>
        <w:rPr>
          <w:noProof/>
          <w:lang w:eastAsia="zh-CN"/>
        </w:rPr>
      </w:pPr>
      <w:r w:rsidRPr="009C3DD1">
        <w:rPr>
          <w:noProof/>
          <w:lang w:eastAsia="zh-CN"/>
        </w:rPr>
        <w:t>////////////////////////////////////////////////////////////</w:t>
      </w:r>
      <w:r>
        <w:rPr>
          <w:noProof/>
          <w:lang w:eastAsia="zh-CN"/>
        </w:rPr>
        <w:t>////////////skip unchanged</w:t>
      </w:r>
      <w:r w:rsidRPr="009C3DD1">
        <w:rPr>
          <w:noProof/>
          <w:lang w:eastAsia="zh-CN"/>
        </w:rPr>
        <w:t>////////////////////////////////////////////////////////////////////////</w:t>
      </w:r>
    </w:p>
    <w:p w:rsidR="008D1765" w:rsidRDefault="008D1765" w:rsidP="008D1765">
      <w:pPr>
        <w:pStyle w:val="PL"/>
        <w:spacing w:line="0" w:lineRule="atLeast"/>
        <w:rPr>
          <w:noProof w:val="0"/>
        </w:rPr>
      </w:pPr>
    </w:p>
    <w:p w:rsidR="008D1765" w:rsidRPr="00D629EF" w:rsidRDefault="008D1765" w:rsidP="008D1765">
      <w:pPr>
        <w:pStyle w:val="PL"/>
        <w:spacing w:line="0" w:lineRule="atLeast"/>
        <w:rPr>
          <w:noProof w:val="0"/>
          <w:snapToGrid w:val="0"/>
        </w:rPr>
      </w:pPr>
      <w:r w:rsidRPr="00D629EF">
        <w:rPr>
          <w:noProof w:val="0"/>
          <w:snapToGrid w:val="0"/>
        </w:rPr>
        <w:t>PDU-Session-Resource-To-Modify-Item</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securityIndication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SecurityIndication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-Session-Resource-DL-AMBR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nG</w:t>
      </w:r>
      <w:proofErr w:type="spellEnd"/>
      <w:r w:rsidRPr="00D629EF">
        <w:rPr>
          <w:noProof w:val="0"/>
          <w:snapToGrid w:val="0"/>
        </w:rPr>
        <w:t>-UL-UP-TNL-Information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-Session-Data-Forwarding-Information</w:t>
      </w:r>
      <w:r w:rsidRPr="00D629EF">
        <w:rPr>
          <w:noProof w:val="0"/>
          <w:snapToGrid w:val="0"/>
        </w:rPr>
        <w:tab/>
        <w:t>Data-Forwarding-Information</w:t>
      </w:r>
      <w:r w:rsidRPr="00D629EF">
        <w:rPr>
          <w:noProof w:val="0"/>
          <w:snapToGrid w:val="0"/>
        </w:rPr>
        <w:tab/>
        <w:t>OPTIONAL,</w:t>
      </w:r>
    </w:p>
    <w:p w:rsidR="008D1765" w:rsidRPr="00D629EF" w:rsidRDefault="008D1765" w:rsidP="008D1765">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8D1765" w:rsidRPr="00D629EF" w:rsidRDefault="008D1765" w:rsidP="008D1765">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proofErr w:type="gramStart"/>
      <w:r w:rsidRPr="00D629EF">
        <w:rPr>
          <w:noProof w:val="0"/>
          <w:snapToGrid w:val="0"/>
        </w:rPr>
        <w:tab/>
        <w:t>{ {</w:t>
      </w:r>
      <w:proofErr w:type="gramEnd"/>
      <w:r w:rsidRPr="00D629EF">
        <w:rPr>
          <w:noProof w:val="0"/>
          <w:snapToGrid w:val="0"/>
        </w:rPr>
        <w:t xml:space="preserve"> PDU-Session-Resource-To-Modify-Item-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rsidR="008D1765" w:rsidRPr="00D629EF" w:rsidRDefault="008D1765" w:rsidP="008D1765">
      <w:pPr>
        <w:pStyle w:val="PL"/>
        <w:spacing w:line="0" w:lineRule="atLeast"/>
        <w:rPr>
          <w:noProof w:val="0"/>
          <w:snapToGrid w:val="0"/>
        </w:rPr>
      </w:pPr>
      <w:r w:rsidRPr="00D629EF">
        <w:rPr>
          <w:noProof w:val="0"/>
          <w:snapToGrid w:val="0"/>
        </w:rPr>
        <w:tab/>
        <w:t>...</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PDU-Session-Resource-To-Modify-Item-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rsidR="008D1765" w:rsidRPr="00D629EF" w:rsidRDefault="008D1765" w:rsidP="008D1765">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t>CRITICALITY reject</w:t>
      </w:r>
      <w:r w:rsidRPr="00D629EF">
        <w:rPr>
          <w:noProof w:val="0"/>
          <w:snapToGrid w:val="0"/>
        </w:rPr>
        <w:tab/>
        <w:t>EXTENSION SNSSAI</w:t>
      </w:r>
      <w:r w:rsidRPr="00D629EF">
        <w:rPr>
          <w:noProof w:val="0"/>
          <w:snapToGrid w:val="0"/>
        </w:rPr>
        <w:tab/>
      </w:r>
      <w:r w:rsidRPr="00D629EF">
        <w:rPr>
          <w:noProof w:val="0"/>
          <w:snapToGrid w:val="0"/>
        </w:rPr>
        <w:tab/>
        <w:t xml:space="preserve">PRESENCE </w:t>
      </w:r>
      <w:proofErr w:type="gramStart"/>
      <w:r w:rsidRPr="00D629EF">
        <w:rPr>
          <w:noProof w:val="0"/>
          <w:snapToGrid w:val="0"/>
        </w:rPr>
        <w:t>optional}|</w:t>
      </w:r>
      <w:proofErr w:type="gramEnd"/>
    </w:p>
    <w:p w:rsidR="008D1765" w:rsidRPr="00475276" w:rsidRDefault="008D1765" w:rsidP="008D1765">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rsidR="008D1765" w:rsidRPr="00475276" w:rsidRDefault="008D1765" w:rsidP="008D1765">
      <w:pPr>
        <w:pStyle w:val="PL"/>
        <w:spacing w:line="0" w:lineRule="atLeast"/>
        <w:rPr>
          <w:noProof w:val="0"/>
          <w:snapToGrid w:val="0"/>
        </w:rPr>
      </w:pPr>
      <w:r w:rsidRPr="00475276">
        <w:rPr>
          <w:noProof w:val="0"/>
          <w:snapToGrid w:val="0"/>
        </w:rPr>
        <w:tab/>
        <w:t>{ID 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t>PRESENCE optional</w:t>
      </w:r>
      <w:proofErr w:type="gramStart"/>
      <w:r w:rsidRPr="00475276">
        <w:rPr>
          <w:noProof w:val="0"/>
          <w:snapToGrid w:val="0"/>
        </w:rPr>
        <w:tab/>
        <w:t>}|</w:t>
      </w:r>
      <w:proofErr w:type="gramEnd"/>
    </w:p>
    <w:p w:rsidR="008D1765" w:rsidRPr="00475276" w:rsidRDefault="008D1765" w:rsidP="008D1765">
      <w:pPr>
        <w:pStyle w:val="PL"/>
        <w:spacing w:line="0" w:lineRule="atLeast"/>
        <w:rPr>
          <w:noProof w:val="0"/>
          <w:snapToGrid w:val="0"/>
        </w:rPr>
      </w:pPr>
      <w:r w:rsidRPr="00475276">
        <w:rPr>
          <w:noProof w:val="0"/>
          <w:snapToGrid w:val="0"/>
        </w:rPr>
        <w:tab/>
        <w:t>{ID 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proofErr w:type="spellStart"/>
      <w:r w:rsidRPr="00475276">
        <w:rPr>
          <w:noProof w:val="0"/>
          <w:snapToGrid w:val="0"/>
        </w:rPr>
        <w:t>CommonNetworkInstance</w:t>
      </w:r>
      <w:proofErr w:type="spellEnd"/>
      <w:r w:rsidRPr="00475276">
        <w:rPr>
          <w:noProof w:val="0"/>
          <w:snapToGrid w:val="0"/>
        </w:rPr>
        <w:tab/>
      </w:r>
      <w:r w:rsidRPr="00475276">
        <w:rPr>
          <w:noProof w:val="0"/>
          <w:snapToGrid w:val="0"/>
        </w:rPr>
        <w:tab/>
        <w:t>PRESENCE optional</w:t>
      </w:r>
      <w:proofErr w:type="gramStart"/>
      <w:r w:rsidRPr="00475276">
        <w:rPr>
          <w:noProof w:val="0"/>
          <w:snapToGrid w:val="0"/>
        </w:rPr>
        <w:tab/>
        <w:t>}|</w:t>
      </w:r>
      <w:proofErr w:type="gramEnd"/>
    </w:p>
    <w:p w:rsidR="008D1765" w:rsidRPr="00D629EF" w:rsidRDefault="008D1765" w:rsidP="008D1765">
      <w:pPr>
        <w:pStyle w:val="PL"/>
        <w:spacing w:line="0" w:lineRule="atLeast"/>
        <w:rPr>
          <w:ins w:id="86" w:author="China Telecom" w:date="2020-08-25T20:14:00Z"/>
          <w:noProof w:val="0"/>
          <w:snapToGrid w:val="0"/>
        </w:rPr>
      </w:pPr>
      <w:ins w:id="87" w:author="China Telecom" w:date="2020-08-25T20:14:00Z">
        <w:r w:rsidRPr="00475276">
          <w:rPr>
            <w:noProof w:val="0"/>
            <w:snapToGrid w:val="0"/>
          </w:rPr>
          <w:tab/>
          <w:t xml:space="preserve">{ID </w:t>
        </w:r>
        <w:proofErr w:type="gramStart"/>
        <w:r w:rsidRPr="00475276">
          <w:rPr>
            <w:noProof w:val="0"/>
            <w:snapToGrid w:val="0"/>
          </w:rPr>
          <w:t>id</w:t>
        </w:r>
        <w:proofErr w:type="gramEnd"/>
        <w:r w:rsidRPr="00475276">
          <w:rPr>
            <w:noProof w:val="0"/>
            <w:snapToGrid w:val="0"/>
          </w:rPr>
          <w:t>-</w:t>
        </w:r>
        <w:r w:rsidRPr="008D1765">
          <w:rPr>
            <w:snapToGrid w:val="0"/>
          </w:rPr>
          <w:t>E-</w:t>
        </w:r>
        <w:proofErr w:type="spellStart"/>
        <w:r w:rsidRPr="008D1765">
          <w:rPr>
            <w:snapToGrid w:val="0"/>
          </w:rPr>
          <w:t>RABDataForwardingInformationList</w:t>
        </w:r>
        <w:proofErr w:type="spellEnd"/>
        <w:r w:rsidRPr="00B7675E">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r w:rsidRPr="008D1765">
          <w:rPr>
            <w:snapToGrid w:val="0"/>
          </w:rPr>
          <w:t>E-RABDataForwardingInformationList</w:t>
        </w:r>
        <w:r w:rsidRPr="00475276">
          <w:rPr>
            <w:noProof w:val="0"/>
            <w:snapToGrid w:val="0"/>
          </w:rPr>
          <w:tab/>
        </w:r>
        <w:r w:rsidRPr="00475276">
          <w:rPr>
            <w:noProof w:val="0"/>
            <w:snapToGrid w:val="0"/>
          </w:rPr>
          <w:tab/>
          <w:t>PRESENCE optional</w:t>
        </w:r>
        <w:r w:rsidRPr="00475276">
          <w:rPr>
            <w:noProof w:val="0"/>
            <w:snapToGrid w:val="0"/>
          </w:rPr>
          <w:tab/>
          <w:t>}</w:t>
        </w:r>
        <w:r w:rsidRPr="00D629EF">
          <w:rPr>
            <w:noProof w:val="0"/>
            <w:snapToGrid w:val="0"/>
          </w:rPr>
          <w:t>,</w:t>
        </w:r>
      </w:ins>
    </w:p>
    <w:p w:rsidR="008D1765" w:rsidRPr="00D629EF" w:rsidRDefault="008D1765" w:rsidP="008D1765">
      <w:pPr>
        <w:pStyle w:val="PL"/>
        <w:spacing w:line="0" w:lineRule="atLeast"/>
        <w:rPr>
          <w:noProof w:val="0"/>
          <w:snapToGrid w:val="0"/>
        </w:rPr>
      </w:pPr>
      <w:r w:rsidRPr="00D629EF">
        <w:rPr>
          <w:noProof w:val="0"/>
          <w:snapToGrid w:val="0"/>
        </w:rPr>
        <w:tab/>
        <w:t>...</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Default="008D1765"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1F00A3" w:rsidRPr="00B4793B" w:rsidRDefault="00E50623" w:rsidP="001F00A3">
      <w:pPr>
        <w:pStyle w:val="PL"/>
        <w:rPr>
          <w:ins w:id="88" w:author="China Telecom" w:date="2020-08-25T20:15:00Z"/>
          <w:snapToGrid w:val="0"/>
        </w:rPr>
      </w:pPr>
      <w:ins w:id="89" w:author="China Telecom" w:date="2020-08-25T20:52:00Z">
        <w:r w:rsidRPr="00E50623">
          <w:rPr>
            <w:noProof w:val="0"/>
            <w:snapToGrid w:val="0"/>
          </w:rPr>
          <w:t>E-</w:t>
        </w:r>
        <w:proofErr w:type="spellStart"/>
        <w:proofErr w:type="gramStart"/>
        <w:r w:rsidRPr="00E50623">
          <w:rPr>
            <w:noProof w:val="0"/>
            <w:snapToGrid w:val="0"/>
          </w:rPr>
          <w:t>RABDataForwardingInformationList</w:t>
        </w:r>
      </w:ins>
      <w:proofErr w:type="spellEnd"/>
      <w:ins w:id="90" w:author="China Telecom" w:date="2020-08-25T20:15:00Z">
        <w:r w:rsidR="001F00A3" w:rsidRPr="00B4793B">
          <w:rPr>
            <w:snapToGrid w:val="0"/>
          </w:rPr>
          <w:t xml:space="preserve"> ::=</w:t>
        </w:r>
        <w:proofErr w:type="gramEnd"/>
        <w:r w:rsidR="001F00A3" w:rsidRPr="00B4793B">
          <w:rPr>
            <w:snapToGrid w:val="0"/>
          </w:rPr>
          <w:t xml:space="preserve"> SEQUENCE (SIZE(</w:t>
        </w:r>
        <w:r w:rsidR="001F00A3">
          <w:rPr>
            <w:snapToGrid w:val="0"/>
          </w:rPr>
          <w:t>0</w:t>
        </w:r>
        <w:r w:rsidR="001F00A3" w:rsidRPr="00B4793B">
          <w:rPr>
            <w:snapToGrid w:val="0"/>
          </w:rPr>
          <w:t>..</w:t>
        </w:r>
        <w:r w:rsidR="001F00A3">
          <w:rPr>
            <w:snapToGrid w:val="0"/>
          </w:rPr>
          <w:t>1</w:t>
        </w:r>
        <w:r w:rsidR="001F00A3" w:rsidRPr="00B4793B">
          <w:rPr>
            <w:snapToGrid w:val="0"/>
          </w:rPr>
          <w:t xml:space="preserve">)) OF </w:t>
        </w:r>
      </w:ins>
      <w:ins w:id="91" w:author="China Telecom" w:date="2020-08-25T20:53:00Z">
        <w:r w:rsidRPr="00E50623">
          <w:rPr>
            <w:noProof w:val="0"/>
            <w:snapToGrid w:val="0"/>
          </w:rPr>
          <w:t>E-</w:t>
        </w:r>
        <w:proofErr w:type="spellStart"/>
        <w:r w:rsidRPr="00E50623">
          <w:rPr>
            <w:noProof w:val="0"/>
            <w:snapToGrid w:val="0"/>
          </w:rPr>
          <w:t>RABDataForwardingInformationList</w:t>
        </w:r>
      </w:ins>
      <w:ins w:id="92" w:author="China Telecom" w:date="2020-08-25T20:15:00Z">
        <w:r w:rsidR="001F00A3" w:rsidRPr="00B4793B">
          <w:rPr>
            <w:snapToGrid w:val="0"/>
          </w:rPr>
          <w:t>Item</w:t>
        </w:r>
        <w:proofErr w:type="spellEnd"/>
      </w:ins>
    </w:p>
    <w:p w:rsidR="001F00A3" w:rsidRPr="00B4793B" w:rsidRDefault="001F00A3" w:rsidP="001F00A3">
      <w:pPr>
        <w:pStyle w:val="PL"/>
        <w:rPr>
          <w:ins w:id="93" w:author="China Telecom" w:date="2020-08-25T20:15:00Z"/>
          <w:snapToGrid w:val="0"/>
        </w:rPr>
      </w:pPr>
    </w:p>
    <w:p w:rsidR="001F00A3" w:rsidRPr="00B4793B" w:rsidRDefault="00E50623" w:rsidP="001F00A3">
      <w:pPr>
        <w:pStyle w:val="PL"/>
        <w:rPr>
          <w:ins w:id="94" w:author="China Telecom" w:date="2020-08-25T20:15:00Z"/>
          <w:snapToGrid w:val="0"/>
        </w:rPr>
      </w:pPr>
      <w:ins w:id="95" w:author="China Telecom" w:date="2020-08-25T20:53:00Z">
        <w:r w:rsidRPr="00E50623">
          <w:rPr>
            <w:noProof w:val="0"/>
            <w:snapToGrid w:val="0"/>
          </w:rPr>
          <w:t>E-</w:t>
        </w:r>
        <w:proofErr w:type="spellStart"/>
        <w:proofErr w:type="gramStart"/>
        <w:r w:rsidRPr="00E50623">
          <w:rPr>
            <w:noProof w:val="0"/>
            <w:snapToGrid w:val="0"/>
          </w:rPr>
          <w:t>RABDataForwardingInformationList</w:t>
        </w:r>
      </w:ins>
      <w:ins w:id="96" w:author="China Telecom" w:date="2020-08-25T20:15:00Z">
        <w:r w:rsidR="001F00A3" w:rsidRPr="00B4793B">
          <w:rPr>
            <w:snapToGrid w:val="0"/>
          </w:rPr>
          <w:t>Item</w:t>
        </w:r>
        <w:proofErr w:type="spellEnd"/>
        <w:r w:rsidR="001F00A3" w:rsidRPr="00B4793B">
          <w:rPr>
            <w:snapToGrid w:val="0"/>
          </w:rPr>
          <w:t xml:space="preserve"> ::=</w:t>
        </w:r>
        <w:proofErr w:type="gramEnd"/>
        <w:r w:rsidR="001F00A3" w:rsidRPr="00B4793B">
          <w:rPr>
            <w:snapToGrid w:val="0"/>
          </w:rPr>
          <w:t xml:space="preserve"> SEQUENCE {</w:t>
        </w:r>
      </w:ins>
    </w:p>
    <w:p w:rsidR="001F00A3" w:rsidRPr="00B4793B" w:rsidRDefault="001F00A3" w:rsidP="001F00A3">
      <w:pPr>
        <w:pStyle w:val="PL"/>
        <w:tabs>
          <w:tab w:val="clear" w:pos="3840"/>
          <w:tab w:val="left" w:pos="3836"/>
        </w:tabs>
        <w:rPr>
          <w:ins w:id="97" w:author="China Telecom" w:date="2020-08-25T20:15:00Z"/>
          <w:snapToGrid w:val="0"/>
        </w:rPr>
      </w:pPr>
      <w:ins w:id="98" w:author="China Telecom" w:date="2020-08-25T20:15:00Z">
        <w:r w:rsidRPr="00B4793B">
          <w:rPr>
            <w:snapToGrid w:val="0"/>
          </w:rPr>
          <w:tab/>
        </w:r>
        <w:r>
          <w:rPr>
            <w:snapToGrid w:val="0"/>
          </w:rPr>
          <w:t>Data-forwarding-</w:t>
        </w:r>
        <w:r w:rsidRPr="00B7675E">
          <w:rPr>
            <w:snapToGrid w:val="0"/>
          </w:rPr>
          <w:t>information</w:t>
        </w:r>
        <w:r>
          <w:rPr>
            <w:snapToGrid w:val="0"/>
          </w:rPr>
          <w:tab/>
        </w:r>
        <w:r>
          <w:rPr>
            <w:snapToGrid w:val="0"/>
          </w:rPr>
          <w:tab/>
        </w:r>
        <w:r>
          <w:rPr>
            <w:snapToGrid w:val="0"/>
          </w:rPr>
          <w:tab/>
        </w:r>
        <w:bookmarkStart w:id="99" w:name="OLE_LINK23"/>
        <w:bookmarkStart w:id="100" w:name="OLE_LINK24"/>
        <w:r>
          <w:rPr>
            <w:snapToGrid w:val="0"/>
          </w:rPr>
          <w:t>Data-forwarding-</w:t>
        </w:r>
        <w:r w:rsidRPr="00B7675E">
          <w:rPr>
            <w:snapToGrid w:val="0"/>
          </w:rPr>
          <w:t>information</w:t>
        </w:r>
        <w:bookmarkEnd w:id="99"/>
        <w:bookmarkEnd w:id="100"/>
        <w:r w:rsidRPr="00B4793B">
          <w:rPr>
            <w:snapToGrid w:val="0"/>
          </w:rPr>
          <w:t>,</w:t>
        </w:r>
      </w:ins>
    </w:p>
    <w:p w:rsidR="001F00A3" w:rsidRPr="00B4793B" w:rsidRDefault="001F00A3" w:rsidP="001F00A3">
      <w:pPr>
        <w:pStyle w:val="PL"/>
        <w:rPr>
          <w:ins w:id="101" w:author="China Telecom" w:date="2020-08-25T20:15:00Z"/>
          <w:snapToGrid w:val="0"/>
        </w:rPr>
      </w:pPr>
      <w:ins w:id="102" w:author="China Telecom" w:date="2020-08-25T20:15:00Z">
        <w:r w:rsidRPr="00B4793B">
          <w:rPr>
            <w:snapToGrid w:val="0"/>
          </w:rPr>
          <w:tab/>
        </w:r>
        <w:r>
          <w:rPr>
            <w:lang w:eastAsia="ja-JP"/>
          </w:rPr>
          <w:t>QoS-Flow-</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w:t>
        </w:r>
        <w:r w:rsidRPr="00D629EF">
          <w:rPr>
            <w:lang w:eastAsia="ja-JP"/>
          </w:rPr>
          <w:t>List</w:t>
        </w:r>
        <w:r w:rsidRPr="00B4793B">
          <w:rPr>
            <w:snapToGrid w:val="0"/>
          </w:rPr>
          <w:t>,</w:t>
        </w:r>
      </w:ins>
    </w:p>
    <w:p w:rsidR="001F00A3" w:rsidRPr="00B4793B" w:rsidRDefault="001F00A3" w:rsidP="001F00A3">
      <w:pPr>
        <w:pStyle w:val="PL"/>
        <w:rPr>
          <w:ins w:id="103" w:author="China Telecom" w:date="2020-08-25T20:15:00Z"/>
          <w:snapToGrid w:val="0"/>
        </w:rPr>
      </w:pPr>
      <w:ins w:id="104" w:author="China Telecom" w:date="2020-08-25T20:15:00Z">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ins>
      <w:ins w:id="105" w:author="China Telecom" w:date="2020-08-25T20:54:00Z">
        <w:r w:rsidR="00E50623" w:rsidRPr="00E50623">
          <w:rPr>
            <w:noProof w:val="0"/>
            <w:snapToGrid w:val="0"/>
          </w:rPr>
          <w:t>E-</w:t>
        </w:r>
        <w:proofErr w:type="spellStart"/>
        <w:r w:rsidR="00E50623" w:rsidRPr="00E50623">
          <w:rPr>
            <w:noProof w:val="0"/>
            <w:snapToGrid w:val="0"/>
          </w:rPr>
          <w:t>RABDataForwardingInformationList</w:t>
        </w:r>
      </w:ins>
      <w:ins w:id="106" w:author="China Telecom" w:date="2020-08-25T20:15:00Z">
        <w:r w:rsidRPr="00B4793B">
          <w:rPr>
            <w:snapToGrid w:val="0"/>
          </w:rPr>
          <w:t>Item</w:t>
        </w:r>
        <w:proofErr w:type="spellEnd"/>
        <w:r w:rsidRPr="00B4793B">
          <w:rPr>
            <w:snapToGrid w:val="0"/>
          </w:rPr>
          <w:t>-ExtIEs} }</w:t>
        </w:r>
        <w:r w:rsidRPr="00B4793B">
          <w:rPr>
            <w:snapToGrid w:val="0"/>
          </w:rPr>
          <w:tab/>
          <w:t>OPTIONAL,</w:t>
        </w:r>
      </w:ins>
    </w:p>
    <w:p w:rsidR="001F00A3" w:rsidRPr="00B4793B" w:rsidRDefault="001F00A3" w:rsidP="001F00A3">
      <w:pPr>
        <w:pStyle w:val="PL"/>
        <w:rPr>
          <w:ins w:id="107" w:author="China Telecom" w:date="2020-08-25T20:15:00Z"/>
          <w:snapToGrid w:val="0"/>
        </w:rPr>
      </w:pPr>
      <w:ins w:id="108" w:author="China Telecom" w:date="2020-08-25T20:15:00Z">
        <w:r w:rsidRPr="00B4793B">
          <w:rPr>
            <w:snapToGrid w:val="0"/>
          </w:rPr>
          <w:tab/>
          <w:t>...</w:t>
        </w:r>
      </w:ins>
    </w:p>
    <w:p w:rsidR="001F00A3" w:rsidRPr="00B4793B" w:rsidRDefault="001F00A3" w:rsidP="001F00A3">
      <w:pPr>
        <w:pStyle w:val="PL"/>
        <w:rPr>
          <w:ins w:id="109" w:author="China Telecom" w:date="2020-08-25T20:15:00Z"/>
          <w:snapToGrid w:val="0"/>
        </w:rPr>
      </w:pPr>
      <w:ins w:id="110" w:author="China Telecom" w:date="2020-08-25T20:15:00Z">
        <w:r w:rsidRPr="00B4793B">
          <w:rPr>
            <w:snapToGrid w:val="0"/>
          </w:rPr>
          <w:t>}</w:t>
        </w:r>
      </w:ins>
    </w:p>
    <w:p w:rsidR="001F00A3" w:rsidRPr="00B4793B" w:rsidRDefault="001F00A3" w:rsidP="001F00A3">
      <w:pPr>
        <w:pStyle w:val="PL"/>
        <w:rPr>
          <w:ins w:id="111" w:author="China Telecom" w:date="2020-08-25T20:15:00Z"/>
          <w:snapToGrid w:val="0"/>
        </w:rPr>
      </w:pPr>
    </w:p>
    <w:p w:rsidR="001F00A3" w:rsidRPr="00B4793B" w:rsidRDefault="00E50623" w:rsidP="001F00A3">
      <w:pPr>
        <w:pStyle w:val="PL"/>
        <w:rPr>
          <w:ins w:id="112" w:author="China Telecom" w:date="2020-08-25T20:15:00Z"/>
          <w:snapToGrid w:val="0"/>
        </w:rPr>
      </w:pPr>
      <w:ins w:id="113" w:author="China Telecom" w:date="2020-08-25T20:54:00Z">
        <w:r w:rsidRPr="00E50623">
          <w:rPr>
            <w:noProof w:val="0"/>
            <w:snapToGrid w:val="0"/>
          </w:rPr>
          <w:t>E-</w:t>
        </w:r>
        <w:proofErr w:type="spellStart"/>
        <w:r w:rsidRPr="00E50623">
          <w:rPr>
            <w:noProof w:val="0"/>
            <w:snapToGrid w:val="0"/>
          </w:rPr>
          <w:t>RABDataForwardingInformationList</w:t>
        </w:r>
      </w:ins>
      <w:ins w:id="114" w:author="China Telecom" w:date="2020-08-25T20:15:00Z">
        <w:r w:rsidR="001F00A3" w:rsidRPr="00B4793B">
          <w:rPr>
            <w:snapToGrid w:val="0"/>
          </w:rPr>
          <w:t>Item</w:t>
        </w:r>
        <w:proofErr w:type="spellEnd"/>
        <w:r w:rsidR="001F00A3" w:rsidRPr="00B4793B">
          <w:rPr>
            <w:snapToGrid w:val="0"/>
          </w:rPr>
          <w:t>-ExtIEs E1AP-PROTOCOL-EXTENSION ::= {</w:t>
        </w:r>
      </w:ins>
    </w:p>
    <w:p w:rsidR="001F00A3" w:rsidRPr="00B4793B" w:rsidRDefault="001F00A3" w:rsidP="001F00A3">
      <w:pPr>
        <w:pStyle w:val="PL"/>
        <w:rPr>
          <w:ins w:id="115" w:author="China Telecom" w:date="2020-08-25T20:15:00Z"/>
          <w:snapToGrid w:val="0"/>
        </w:rPr>
      </w:pPr>
      <w:ins w:id="116" w:author="China Telecom" w:date="2020-08-25T20:15:00Z">
        <w:r w:rsidRPr="00B4793B">
          <w:rPr>
            <w:snapToGrid w:val="0"/>
          </w:rPr>
          <w:lastRenderedPageBreak/>
          <w:tab/>
          <w:t>...</w:t>
        </w:r>
      </w:ins>
    </w:p>
    <w:p w:rsidR="001F00A3" w:rsidRDefault="001F00A3" w:rsidP="001F00A3">
      <w:pPr>
        <w:pStyle w:val="PL"/>
        <w:rPr>
          <w:ins w:id="117" w:author="China Telecom" w:date="2020-08-25T20:15:00Z"/>
          <w:snapToGrid w:val="0"/>
        </w:rPr>
      </w:pPr>
      <w:ins w:id="118" w:author="China Telecom" w:date="2020-08-25T20:15:00Z">
        <w:r w:rsidRPr="00B4793B">
          <w:rPr>
            <w:snapToGrid w:val="0"/>
          </w:rPr>
          <w:t>}</w:t>
        </w:r>
      </w:ins>
    </w:p>
    <w:p w:rsidR="008D1765" w:rsidRDefault="008D1765" w:rsidP="00460D96"/>
    <w:p w:rsidR="00C30E81" w:rsidRDefault="00C30E81"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E50623" w:rsidRPr="00C97DA3" w:rsidRDefault="00E50623" w:rsidP="00E50623">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EarlyForwardingCOUNTReq</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122</w:t>
      </w:r>
    </w:p>
    <w:p w:rsidR="00E50623" w:rsidRDefault="00E50623" w:rsidP="00E50623">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EarlyForwardingCOUNTInfo</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123</w:t>
      </w:r>
    </w:p>
    <w:p w:rsidR="00E50623" w:rsidRDefault="00E50623" w:rsidP="00E50623">
      <w:pPr>
        <w:pStyle w:val="PL"/>
        <w:spacing w:line="0" w:lineRule="atLeast"/>
        <w:rPr>
          <w:noProof w:val="0"/>
          <w:snapToGrid w:val="0"/>
        </w:rPr>
      </w:pPr>
      <w:r w:rsidRPr="00B4793B">
        <w:rPr>
          <w:noProof w:val="0"/>
          <w:snapToGrid w:val="0"/>
        </w:rPr>
        <w:t>id-</w:t>
      </w:r>
      <w:proofErr w:type="spellStart"/>
      <w:r w:rsidRPr="00B4793B">
        <w:rPr>
          <w:noProof w:val="0"/>
          <w:snapToGrid w:val="0"/>
        </w:rPr>
        <w:t>AlternativeQoSParaSetList</w:t>
      </w:r>
      <w:proofErr w:type="spellEnd"/>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proofErr w:type="spellStart"/>
      <w:r w:rsidRPr="00B4793B">
        <w:rPr>
          <w:noProof w:val="0"/>
          <w:snapToGrid w:val="0"/>
        </w:rPr>
        <w:t>ProtocolIE</w:t>
      </w:r>
      <w:proofErr w:type="spellEnd"/>
      <w:r w:rsidRPr="00B4793B">
        <w:rPr>
          <w:noProof w:val="0"/>
          <w:snapToGrid w:val="0"/>
        </w:rPr>
        <w:t>-</w:t>
      </w:r>
      <w:proofErr w:type="gramStart"/>
      <w:r w:rsidRPr="00B4793B">
        <w:rPr>
          <w:noProof w:val="0"/>
          <w:snapToGrid w:val="0"/>
        </w:rPr>
        <w:t>ID ::=</w:t>
      </w:r>
      <w:proofErr w:type="gramEnd"/>
      <w:r w:rsidRPr="00B4793B">
        <w:rPr>
          <w:noProof w:val="0"/>
          <w:snapToGrid w:val="0"/>
        </w:rPr>
        <w:t xml:space="preserve"> 1</w:t>
      </w:r>
      <w:r>
        <w:rPr>
          <w:noProof w:val="0"/>
          <w:snapToGrid w:val="0"/>
        </w:rPr>
        <w:t>24</w:t>
      </w:r>
    </w:p>
    <w:p w:rsidR="00E50623" w:rsidRPr="00F53DAB" w:rsidRDefault="00E50623" w:rsidP="00E50623">
      <w:pPr>
        <w:pStyle w:val="PL"/>
        <w:tabs>
          <w:tab w:val="clear" w:pos="384"/>
        </w:tabs>
        <w:spacing w:line="0" w:lineRule="atLeast"/>
        <w:rPr>
          <w:noProof w:val="0"/>
          <w:snapToGrid w:val="0"/>
        </w:rPr>
      </w:pPr>
      <w:r w:rsidRPr="003C4BB2">
        <w:rPr>
          <w:noProof w:val="0"/>
          <w:snapToGrid w:val="0"/>
        </w:rPr>
        <w:t>id-</w:t>
      </w:r>
      <w:proofErr w:type="spellStart"/>
      <w:r w:rsidRPr="003C4BB2">
        <w:rPr>
          <w:noProof w:val="0"/>
          <w:snapToGrid w:val="0"/>
        </w:rPr>
        <w:t>ExtendedSliceSupportList</w:t>
      </w:r>
      <w:proofErr w:type="spellEnd"/>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125</w:t>
      </w:r>
    </w:p>
    <w:p w:rsidR="00E50623" w:rsidRPr="00D629EF" w:rsidRDefault="00E50623" w:rsidP="00E50623">
      <w:pPr>
        <w:pStyle w:val="PL"/>
        <w:spacing w:line="0" w:lineRule="atLeast"/>
        <w:rPr>
          <w:noProof w:val="0"/>
          <w:snapToGrid w:val="0"/>
        </w:rPr>
      </w:pPr>
      <w:ins w:id="119" w:author="China Telecom" w:date="2020-08-25T20:54:00Z">
        <w:r w:rsidRPr="00475276">
          <w:rPr>
            <w:noProof w:val="0"/>
            <w:snapToGrid w:val="0"/>
          </w:rPr>
          <w:t>id-</w:t>
        </w:r>
      </w:ins>
      <w:ins w:id="120" w:author="China Telecom" w:date="2020-08-25T20:55:00Z">
        <w:r w:rsidRPr="00E50623">
          <w:rPr>
            <w:noProof w:val="0"/>
            <w:snapToGrid w:val="0"/>
          </w:rPr>
          <w:t>E-</w:t>
        </w:r>
        <w:proofErr w:type="spellStart"/>
        <w:r w:rsidRPr="00E50623">
          <w:rPr>
            <w:noProof w:val="0"/>
            <w:snapToGrid w:val="0"/>
          </w:rPr>
          <w:t>RABDataForwardingInformationList</w:t>
        </w:r>
      </w:ins>
      <w:proofErr w:type="spellEnd"/>
      <w:ins w:id="121" w:author="China Telecom" w:date="2020-08-25T20:54:00Z">
        <w:r>
          <w:rPr>
            <w:noProof w:val="0"/>
            <w:snapToGrid w:val="0"/>
          </w:rPr>
          <w:tab/>
        </w:r>
      </w:ins>
      <w:ins w:id="122" w:author="China Telecom" w:date="2020-08-25T20:5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proofErr w:type="spellStart"/>
      <w:ins w:id="123" w:author="China Telecom" w:date="2020-08-25T20:54:00Z">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xxx</w:t>
        </w:r>
      </w:ins>
    </w:p>
    <w:p w:rsidR="00C30E81" w:rsidRPr="00E50623" w:rsidRDefault="00C30E81" w:rsidP="00E50623">
      <w:pPr>
        <w:tabs>
          <w:tab w:val="left" w:pos="705"/>
        </w:tabs>
      </w:pPr>
    </w:p>
    <w:p w:rsidR="008D1765" w:rsidRPr="008D1765" w:rsidRDefault="008D1765" w:rsidP="00460D96"/>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9B5" w:rsidRDefault="003029B5">
      <w:r>
        <w:separator/>
      </w:r>
    </w:p>
  </w:endnote>
  <w:endnote w:type="continuationSeparator" w:id="0">
    <w:p w:rsidR="003029B5" w:rsidRDefault="0030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9B5" w:rsidRDefault="003029B5">
      <w:r>
        <w:separator/>
      </w:r>
    </w:p>
  </w:footnote>
  <w:footnote w:type="continuationSeparator" w:id="0">
    <w:p w:rsidR="003029B5" w:rsidRDefault="003029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0A3" w:rsidRDefault="001F00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0A3" w:rsidRDefault="001F00A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0A3" w:rsidRDefault="001F00A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0A3" w:rsidRDefault="001F00A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6"/>
    <w:rsid w:val="00011527"/>
    <w:rsid w:val="00012923"/>
    <w:rsid w:val="00022E4A"/>
    <w:rsid w:val="00040AEC"/>
    <w:rsid w:val="0007613C"/>
    <w:rsid w:val="00083B84"/>
    <w:rsid w:val="00095C4D"/>
    <w:rsid w:val="000A6394"/>
    <w:rsid w:val="000B3BC8"/>
    <w:rsid w:val="000B7FED"/>
    <w:rsid w:val="000C038A"/>
    <w:rsid w:val="000C6598"/>
    <w:rsid w:val="0010052D"/>
    <w:rsid w:val="00145D43"/>
    <w:rsid w:val="00155E3E"/>
    <w:rsid w:val="00163FA0"/>
    <w:rsid w:val="001678DF"/>
    <w:rsid w:val="00172F5B"/>
    <w:rsid w:val="001833DD"/>
    <w:rsid w:val="001919EB"/>
    <w:rsid w:val="00192C46"/>
    <w:rsid w:val="001A08B3"/>
    <w:rsid w:val="001A7B60"/>
    <w:rsid w:val="001B52F0"/>
    <w:rsid w:val="001B7A65"/>
    <w:rsid w:val="001C2107"/>
    <w:rsid w:val="001E41F3"/>
    <w:rsid w:val="001F00A3"/>
    <w:rsid w:val="00201A5D"/>
    <w:rsid w:val="002442EA"/>
    <w:rsid w:val="002553BD"/>
    <w:rsid w:val="00257CAB"/>
    <w:rsid w:val="0026004D"/>
    <w:rsid w:val="002640DD"/>
    <w:rsid w:val="00273557"/>
    <w:rsid w:val="00275D12"/>
    <w:rsid w:val="00275F19"/>
    <w:rsid w:val="00276D1D"/>
    <w:rsid w:val="00284FEB"/>
    <w:rsid w:val="002860C4"/>
    <w:rsid w:val="002A050F"/>
    <w:rsid w:val="002B5741"/>
    <w:rsid w:val="002E1DD6"/>
    <w:rsid w:val="002F4610"/>
    <w:rsid w:val="00301487"/>
    <w:rsid w:val="003029B5"/>
    <w:rsid w:val="00305409"/>
    <w:rsid w:val="00323029"/>
    <w:rsid w:val="00344631"/>
    <w:rsid w:val="00346F97"/>
    <w:rsid w:val="003609EF"/>
    <w:rsid w:val="0036231A"/>
    <w:rsid w:val="00366854"/>
    <w:rsid w:val="00374DD4"/>
    <w:rsid w:val="003825E0"/>
    <w:rsid w:val="003973CD"/>
    <w:rsid w:val="003A19EA"/>
    <w:rsid w:val="003A2CBD"/>
    <w:rsid w:val="003D1439"/>
    <w:rsid w:val="003D4C69"/>
    <w:rsid w:val="003E1A36"/>
    <w:rsid w:val="00410371"/>
    <w:rsid w:val="004242F1"/>
    <w:rsid w:val="0044573D"/>
    <w:rsid w:val="004609EA"/>
    <w:rsid w:val="00460D96"/>
    <w:rsid w:val="00464935"/>
    <w:rsid w:val="00466FBD"/>
    <w:rsid w:val="00495C04"/>
    <w:rsid w:val="004B75B7"/>
    <w:rsid w:val="004B7B20"/>
    <w:rsid w:val="004D5769"/>
    <w:rsid w:val="004E724C"/>
    <w:rsid w:val="004F0D4D"/>
    <w:rsid w:val="0051427F"/>
    <w:rsid w:val="0051580D"/>
    <w:rsid w:val="00520BBE"/>
    <w:rsid w:val="00531919"/>
    <w:rsid w:val="0053320F"/>
    <w:rsid w:val="00547111"/>
    <w:rsid w:val="00555684"/>
    <w:rsid w:val="00585B77"/>
    <w:rsid w:val="00592D74"/>
    <w:rsid w:val="005A6CB0"/>
    <w:rsid w:val="005D10C7"/>
    <w:rsid w:val="005E2C44"/>
    <w:rsid w:val="005E7BCB"/>
    <w:rsid w:val="00621188"/>
    <w:rsid w:val="006257ED"/>
    <w:rsid w:val="00636731"/>
    <w:rsid w:val="00651B6A"/>
    <w:rsid w:val="00652987"/>
    <w:rsid w:val="00666BD7"/>
    <w:rsid w:val="00695808"/>
    <w:rsid w:val="006A673D"/>
    <w:rsid w:val="006B46FB"/>
    <w:rsid w:val="006D1192"/>
    <w:rsid w:val="006E21FB"/>
    <w:rsid w:val="006E3D2F"/>
    <w:rsid w:val="006E56F9"/>
    <w:rsid w:val="00704C8B"/>
    <w:rsid w:val="0071776F"/>
    <w:rsid w:val="007360C0"/>
    <w:rsid w:val="00750337"/>
    <w:rsid w:val="00760544"/>
    <w:rsid w:val="00777D01"/>
    <w:rsid w:val="00780BF1"/>
    <w:rsid w:val="00792342"/>
    <w:rsid w:val="007977A8"/>
    <w:rsid w:val="007B0386"/>
    <w:rsid w:val="007B512A"/>
    <w:rsid w:val="007B66F5"/>
    <w:rsid w:val="007C2097"/>
    <w:rsid w:val="007D05F8"/>
    <w:rsid w:val="007D6A07"/>
    <w:rsid w:val="007E72DC"/>
    <w:rsid w:val="007F7259"/>
    <w:rsid w:val="008040A8"/>
    <w:rsid w:val="00805C87"/>
    <w:rsid w:val="008279FA"/>
    <w:rsid w:val="00853D37"/>
    <w:rsid w:val="00856F37"/>
    <w:rsid w:val="008626E7"/>
    <w:rsid w:val="00870EE7"/>
    <w:rsid w:val="0088228E"/>
    <w:rsid w:val="008863B9"/>
    <w:rsid w:val="008A1C62"/>
    <w:rsid w:val="008A45A6"/>
    <w:rsid w:val="008B62FC"/>
    <w:rsid w:val="008D1765"/>
    <w:rsid w:val="008F15DC"/>
    <w:rsid w:val="008F686C"/>
    <w:rsid w:val="00910C32"/>
    <w:rsid w:val="009148DE"/>
    <w:rsid w:val="00930972"/>
    <w:rsid w:val="009359C8"/>
    <w:rsid w:val="00941E30"/>
    <w:rsid w:val="00946A04"/>
    <w:rsid w:val="009777D9"/>
    <w:rsid w:val="0099128E"/>
    <w:rsid w:val="00991B88"/>
    <w:rsid w:val="00992459"/>
    <w:rsid w:val="009A5753"/>
    <w:rsid w:val="009A579D"/>
    <w:rsid w:val="009A7DD7"/>
    <w:rsid w:val="009C464B"/>
    <w:rsid w:val="009E3297"/>
    <w:rsid w:val="009F5730"/>
    <w:rsid w:val="009F734F"/>
    <w:rsid w:val="00A246B6"/>
    <w:rsid w:val="00A26484"/>
    <w:rsid w:val="00A47E70"/>
    <w:rsid w:val="00A50CF0"/>
    <w:rsid w:val="00A52180"/>
    <w:rsid w:val="00A55244"/>
    <w:rsid w:val="00A7671C"/>
    <w:rsid w:val="00A847A5"/>
    <w:rsid w:val="00AA1993"/>
    <w:rsid w:val="00AA2CBC"/>
    <w:rsid w:val="00AC5820"/>
    <w:rsid w:val="00AD1CD8"/>
    <w:rsid w:val="00B10882"/>
    <w:rsid w:val="00B258BB"/>
    <w:rsid w:val="00B25FCC"/>
    <w:rsid w:val="00B5489D"/>
    <w:rsid w:val="00B67B97"/>
    <w:rsid w:val="00B968C8"/>
    <w:rsid w:val="00BA3EC5"/>
    <w:rsid w:val="00BA51D9"/>
    <w:rsid w:val="00BA6A1A"/>
    <w:rsid w:val="00BB5DFC"/>
    <w:rsid w:val="00BD279D"/>
    <w:rsid w:val="00BD6BB8"/>
    <w:rsid w:val="00C171EB"/>
    <w:rsid w:val="00C30E81"/>
    <w:rsid w:val="00C32CCC"/>
    <w:rsid w:val="00C4752D"/>
    <w:rsid w:val="00C66BA2"/>
    <w:rsid w:val="00C95985"/>
    <w:rsid w:val="00CA6654"/>
    <w:rsid w:val="00CB0AA8"/>
    <w:rsid w:val="00CC5026"/>
    <w:rsid w:val="00CC68D0"/>
    <w:rsid w:val="00CD01FE"/>
    <w:rsid w:val="00CE65D0"/>
    <w:rsid w:val="00CE6C30"/>
    <w:rsid w:val="00CE7AC2"/>
    <w:rsid w:val="00D001A6"/>
    <w:rsid w:val="00D03F9A"/>
    <w:rsid w:val="00D06D51"/>
    <w:rsid w:val="00D24991"/>
    <w:rsid w:val="00D50255"/>
    <w:rsid w:val="00D546E1"/>
    <w:rsid w:val="00D66520"/>
    <w:rsid w:val="00D94D67"/>
    <w:rsid w:val="00DA5D33"/>
    <w:rsid w:val="00DA6CB7"/>
    <w:rsid w:val="00DD3A88"/>
    <w:rsid w:val="00DE34CF"/>
    <w:rsid w:val="00E000E4"/>
    <w:rsid w:val="00E0059C"/>
    <w:rsid w:val="00E046D5"/>
    <w:rsid w:val="00E060AB"/>
    <w:rsid w:val="00E11098"/>
    <w:rsid w:val="00E13F3D"/>
    <w:rsid w:val="00E15F66"/>
    <w:rsid w:val="00E2440A"/>
    <w:rsid w:val="00E34898"/>
    <w:rsid w:val="00E45EF0"/>
    <w:rsid w:val="00E50623"/>
    <w:rsid w:val="00EB09B7"/>
    <w:rsid w:val="00EC4DBE"/>
    <w:rsid w:val="00EE7D7C"/>
    <w:rsid w:val="00EF39BB"/>
    <w:rsid w:val="00F20E6A"/>
    <w:rsid w:val="00F25D98"/>
    <w:rsid w:val="00F300FB"/>
    <w:rsid w:val="00F746B7"/>
    <w:rsid w:val="00F7701B"/>
    <w:rsid w:val="00F954DB"/>
    <w:rsid w:val="00FB6386"/>
    <w:rsid w:val="00FD124A"/>
    <w:rsid w:val="00FF0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C79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semiHidden/>
    <w:unhideWhenUsed/>
    <w:rsid w:val="008D176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57BCB-3B57-427B-B8FB-37A0635E5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1642</TotalTime>
  <Pages>11</Pages>
  <Words>4368</Words>
  <Characters>24898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110</cp:revision>
  <cp:lastPrinted>1899-12-31T23:00:00Z</cp:lastPrinted>
  <dcterms:created xsi:type="dcterms:W3CDTF">2020-02-07T03:33:00Z</dcterms:created>
  <dcterms:modified xsi:type="dcterms:W3CDTF">2020-08-26T11:54:00Z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